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F78" w:rsidRPr="007D3E81" w:rsidRDefault="008D3F78" w:rsidP="008D3F7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7D3E81">
        <w:rPr>
          <w:rFonts w:cs="Arial"/>
          <w:b/>
          <w:sz w:val="24"/>
          <w:szCs w:val="24"/>
        </w:rPr>
        <w:tab/>
      </w:r>
      <w:r w:rsidRPr="0071134C">
        <w:rPr>
          <w:rFonts w:cs="Arial"/>
          <w:b/>
          <w:i/>
          <w:sz w:val="24"/>
          <w:szCs w:val="24"/>
        </w:rPr>
        <w:t>R3-</w:t>
      </w:r>
      <w:r>
        <w:rPr>
          <w:rFonts w:cs="Arial"/>
          <w:b/>
          <w:i/>
          <w:sz w:val="24"/>
          <w:szCs w:val="24"/>
        </w:rPr>
        <w:t>22</w:t>
      </w:r>
      <w:r w:rsidR="003D1BCC">
        <w:rPr>
          <w:rFonts w:cs="Arial"/>
          <w:b/>
          <w:i/>
          <w:sz w:val="24"/>
          <w:szCs w:val="24"/>
        </w:rPr>
        <w:t>1918</w:t>
      </w:r>
      <w:bookmarkStart w:id="1" w:name="_GoBack"/>
      <w:bookmarkEnd w:id="1"/>
    </w:p>
    <w:p w:rsidR="008D3F78" w:rsidRDefault="008D3F78" w:rsidP="008D3F7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eastAsia="宋体" w:cs="Arial"/>
          <w:b/>
          <w:bCs/>
          <w:sz w:val="24"/>
          <w:szCs w:val="24"/>
        </w:rPr>
        <w:t>21 Feb – 03 Mar</w:t>
      </w:r>
      <w:r w:rsidRPr="00611E2F">
        <w:rPr>
          <w:rFonts w:cs="Arial"/>
          <w:b/>
          <w:bCs/>
          <w:sz w:val="24"/>
          <w:szCs w:val="24"/>
        </w:rPr>
        <w:t xml:space="preserve"> 2022</w:t>
      </w:r>
    </w:p>
    <w:p w:rsidR="0037119B" w:rsidRPr="008D3F78" w:rsidRDefault="008D3F78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>
        <w:rPr>
          <w:rFonts w:eastAsia="宋体" w:hint="eastAsia"/>
          <w:b w:val="0"/>
          <w:i w:val="0"/>
          <w:noProof w:val="0"/>
          <w:sz w:val="24"/>
          <w:lang w:eastAsia="zh-CN"/>
        </w:rPr>
        <w:t xml:space="preserve"> 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proofErr w:type="spellStart"/>
      <w:r w:rsidR="0026195A">
        <w:rPr>
          <w:rFonts w:ascii="Arial" w:hAnsi="Arial"/>
          <w:sz w:val="24"/>
        </w:rPr>
        <w:t>RedCap</w:t>
      </w:r>
      <w:proofErr w:type="spellEnd"/>
      <w:r w:rsidR="0026195A">
        <w:rPr>
          <w:rFonts w:ascii="Arial" w:hAnsi="Arial"/>
          <w:sz w:val="24"/>
        </w:rPr>
        <w:t xml:space="preserve"> leftover issues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6195A">
        <w:rPr>
          <w:rFonts w:ascii="Arial" w:hAnsi="Arial"/>
          <w:sz w:val="24"/>
        </w:rPr>
        <w:t>11.2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6195A">
        <w:rPr>
          <w:rFonts w:ascii="Arial" w:hAnsi="Arial"/>
          <w:sz w:val="24"/>
        </w:rPr>
        <w:t>Other</w:t>
      </w:r>
    </w:p>
    <w:p w:rsidR="00DD5AE1" w:rsidRPr="007D3E81" w:rsidRDefault="00712AA2" w:rsidP="00494010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520DD1" w:rsidRDefault="00520DD1" w:rsidP="000A4C5A">
      <w:pPr>
        <w:rPr>
          <w:lang w:eastAsia="zh-CN"/>
        </w:rPr>
      </w:pPr>
      <w:r>
        <w:rPr>
          <w:lang w:eastAsia="zh-CN"/>
        </w:rPr>
        <w:t>RAN</w:t>
      </w:r>
      <w:r w:rsidR="0031289A">
        <w:rPr>
          <w:lang w:eastAsia="zh-CN"/>
        </w:rPr>
        <w:t>3</w:t>
      </w:r>
      <w:r w:rsidR="009348DB">
        <w:rPr>
          <w:lang w:eastAsia="zh-CN"/>
        </w:rPr>
        <w:t>-</w:t>
      </w:r>
      <w:r>
        <w:rPr>
          <w:lang w:eastAsia="zh-CN"/>
        </w:rPr>
        <w:t>11</w:t>
      </w:r>
      <w:r w:rsidR="008D3F78">
        <w:rPr>
          <w:lang w:eastAsia="zh-CN"/>
        </w:rPr>
        <w:t>4bis-</w:t>
      </w:r>
      <w:r>
        <w:rPr>
          <w:lang w:eastAsia="zh-CN"/>
        </w:rPr>
        <w:t>e meeting</w:t>
      </w:r>
      <w:r w:rsidR="007A5154">
        <w:rPr>
          <w:lang w:eastAsia="zh-CN"/>
        </w:rPr>
        <w:t xml:space="preserve"> </w:t>
      </w:r>
      <w:r w:rsidR="008D3F78">
        <w:rPr>
          <w:lang w:eastAsia="zh-CN"/>
        </w:rPr>
        <w:t xml:space="preserve">has discussed </w:t>
      </w:r>
      <w:proofErr w:type="spellStart"/>
      <w:r w:rsidR="008D3F78">
        <w:rPr>
          <w:lang w:eastAsia="zh-CN"/>
        </w:rPr>
        <w:t>RedCap</w:t>
      </w:r>
      <w:proofErr w:type="spellEnd"/>
      <w:r w:rsidR="008D3F78">
        <w:rPr>
          <w:lang w:eastAsia="zh-CN"/>
        </w:rPr>
        <w:t xml:space="preserve"> capability exchange issue</w:t>
      </w:r>
      <w:r w:rsidR="004C7D9C">
        <w:rPr>
          <w:lang w:eastAsia="zh-CN"/>
        </w:rPr>
        <w:t xml:space="preserve">. </w:t>
      </w:r>
      <w:r w:rsidR="008D3F78">
        <w:rPr>
          <w:lang w:eastAsia="zh-CN"/>
        </w:rPr>
        <w:t>And some agreements are given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D3F78" w:rsidTr="00EA019E">
        <w:tc>
          <w:tcPr>
            <w:tcW w:w="9628" w:type="dxa"/>
          </w:tcPr>
          <w:p w:rsidR="008D3F78" w:rsidRPr="008D3F78" w:rsidRDefault="008D3F78" w:rsidP="00494010">
            <w:pPr>
              <w:pStyle w:val="B1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rPr>
                <w:bCs/>
                <w:lang w:eastAsia="ja-JP"/>
              </w:rPr>
            </w:pPr>
            <w:r w:rsidRPr="008D3F78">
              <w:rPr>
                <w:bCs/>
                <w:lang w:eastAsia="ja-JP"/>
              </w:rPr>
              <w:t xml:space="preserve">For coordination of </w:t>
            </w:r>
            <w:proofErr w:type="spellStart"/>
            <w:r w:rsidRPr="008D3F78">
              <w:rPr>
                <w:bCs/>
                <w:lang w:eastAsia="ja-JP"/>
              </w:rPr>
              <w:t>RedCap</w:t>
            </w:r>
            <w:proofErr w:type="spellEnd"/>
            <w:r w:rsidRPr="008D3F78">
              <w:rPr>
                <w:bCs/>
                <w:lang w:eastAsia="ja-JP"/>
              </w:rPr>
              <w:t xml:space="preserve"> access/mobility restrictions:</w:t>
            </w:r>
          </w:p>
          <w:p w:rsidR="008D3F78" w:rsidRPr="008D3F78" w:rsidRDefault="008D3F78" w:rsidP="00494010">
            <w:pPr>
              <w:pStyle w:val="B1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rPr>
                <w:bCs/>
                <w:lang w:eastAsia="ja-JP"/>
              </w:rPr>
            </w:pPr>
            <w:r w:rsidRPr="008D3F78">
              <w:rPr>
                <w:bCs/>
                <w:lang w:eastAsia="ja-JP"/>
              </w:rPr>
              <w:t>OAM is not precluded (may be sufficient in some deployments)</w:t>
            </w:r>
          </w:p>
          <w:p w:rsidR="008D3F78" w:rsidRPr="008D3F78" w:rsidRDefault="008D3F78" w:rsidP="00494010">
            <w:pPr>
              <w:pStyle w:val="B1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rPr>
                <w:bCs/>
                <w:lang w:eastAsia="ja-JP"/>
              </w:rPr>
            </w:pPr>
            <w:r w:rsidRPr="008D3F78">
              <w:rPr>
                <w:bCs/>
                <w:lang w:eastAsia="ja-JP"/>
              </w:rPr>
              <w:t xml:space="preserve">Support the exchange of </w:t>
            </w:r>
            <w:proofErr w:type="spellStart"/>
            <w:r w:rsidRPr="008D3F78">
              <w:rPr>
                <w:bCs/>
                <w:lang w:eastAsia="ja-JP"/>
              </w:rPr>
              <w:t>RedCap</w:t>
            </w:r>
            <w:proofErr w:type="spellEnd"/>
            <w:r w:rsidRPr="008D3F78">
              <w:rPr>
                <w:bCs/>
                <w:lang w:eastAsia="ja-JP"/>
              </w:rPr>
              <w:t xml:space="preserve"> access configuration via </w:t>
            </w:r>
            <w:proofErr w:type="spellStart"/>
            <w:r w:rsidRPr="008D3F78">
              <w:rPr>
                <w:bCs/>
                <w:lang w:eastAsia="ja-JP"/>
              </w:rPr>
              <w:t>Xn</w:t>
            </w:r>
            <w:proofErr w:type="spellEnd"/>
            <w:r w:rsidRPr="008D3F78">
              <w:rPr>
                <w:bCs/>
                <w:lang w:eastAsia="ja-JP"/>
              </w:rPr>
              <w:t xml:space="preserve"> Setup/Configuration Update (solution 2) </w:t>
            </w:r>
          </w:p>
          <w:p w:rsidR="008D3F78" w:rsidRPr="008D3F78" w:rsidRDefault="008D3F78" w:rsidP="00494010">
            <w:pPr>
              <w:pStyle w:val="B1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rPr>
                <w:bCs/>
                <w:lang w:eastAsia="ja-JP"/>
              </w:rPr>
            </w:pPr>
            <w:r w:rsidRPr="008D3F78">
              <w:rPr>
                <w:bCs/>
                <w:lang w:eastAsia="ja-JP"/>
              </w:rPr>
              <w:t xml:space="preserve">Support sending </w:t>
            </w:r>
            <w:proofErr w:type="spellStart"/>
            <w:r w:rsidRPr="008D3F78">
              <w:rPr>
                <w:bCs/>
                <w:lang w:eastAsia="ja-JP"/>
              </w:rPr>
              <w:t>RedCap</w:t>
            </w:r>
            <w:proofErr w:type="spellEnd"/>
            <w:r w:rsidRPr="008D3F78">
              <w:rPr>
                <w:bCs/>
                <w:lang w:eastAsia="ja-JP"/>
              </w:rPr>
              <w:t xml:space="preserve"> access configuration over F1AP</w:t>
            </w:r>
          </w:p>
          <w:p w:rsidR="008D3F78" w:rsidRPr="008D3F78" w:rsidRDefault="008D3F78" w:rsidP="00494010">
            <w:pPr>
              <w:pStyle w:val="B1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rPr>
                <w:bCs/>
                <w:lang w:eastAsia="ja-JP"/>
              </w:rPr>
            </w:pPr>
            <w:r w:rsidRPr="008D3F78">
              <w:rPr>
                <w:bCs/>
                <w:lang w:eastAsia="ja-JP"/>
              </w:rPr>
              <w:t xml:space="preserve">For mobility between nodes without </w:t>
            </w:r>
            <w:proofErr w:type="spellStart"/>
            <w:r w:rsidRPr="008D3F78">
              <w:rPr>
                <w:bCs/>
                <w:lang w:eastAsia="ja-JP"/>
              </w:rPr>
              <w:t>Xn</w:t>
            </w:r>
            <w:proofErr w:type="spellEnd"/>
            <w:r w:rsidRPr="008D3F78">
              <w:rPr>
                <w:bCs/>
                <w:lang w:eastAsia="ja-JP"/>
              </w:rPr>
              <w:t>, assume OAM, but allow to revisit next meeting also taking into account RACS discussion if applicable)</w:t>
            </w:r>
          </w:p>
        </w:tc>
      </w:tr>
    </w:tbl>
    <w:p w:rsidR="008D3F78" w:rsidRPr="008D3F78" w:rsidRDefault="008D3F78" w:rsidP="000A4C5A">
      <w:pPr>
        <w:rPr>
          <w:rFonts w:eastAsiaTheme="minorEastAsia"/>
          <w:lang w:eastAsia="zh-CN"/>
        </w:rPr>
      </w:pPr>
    </w:p>
    <w:p w:rsidR="00672A63" w:rsidRDefault="001F569E" w:rsidP="000A4C5A">
      <w:pPr>
        <w:rPr>
          <w:lang w:eastAsia="zh-CN"/>
        </w:rPr>
      </w:pPr>
      <w:r>
        <w:rPr>
          <w:lang w:eastAsia="zh-CN"/>
        </w:rPr>
        <w:t xml:space="preserve">In this paper, we will </w:t>
      </w:r>
      <w:r w:rsidR="0031289A">
        <w:rPr>
          <w:lang w:eastAsia="zh-CN"/>
        </w:rPr>
        <w:t xml:space="preserve">further </w:t>
      </w:r>
      <w:r>
        <w:rPr>
          <w:lang w:eastAsia="zh-CN"/>
        </w:rPr>
        <w:t xml:space="preserve">discuss the </w:t>
      </w:r>
      <w:r w:rsidR="000722E5">
        <w:rPr>
          <w:lang w:eastAsia="zh-CN"/>
        </w:rPr>
        <w:t xml:space="preserve">leftover </w:t>
      </w:r>
      <w:r w:rsidR="0026195A">
        <w:rPr>
          <w:lang w:eastAsia="zh-CN"/>
        </w:rPr>
        <w:t xml:space="preserve">issues including mobility between nodes without </w:t>
      </w:r>
      <w:proofErr w:type="spellStart"/>
      <w:r w:rsidR="0026195A">
        <w:rPr>
          <w:lang w:eastAsia="zh-CN"/>
        </w:rPr>
        <w:t>Xn</w:t>
      </w:r>
      <w:proofErr w:type="spellEnd"/>
      <w:r w:rsidR="0026195A">
        <w:rPr>
          <w:lang w:eastAsia="zh-CN"/>
        </w:rPr>
        <w:t>.</w:t>
      </w:r>
    </w:p>
    <w:p w:rsidR="00006AA0" w:rsidRDefault="00006AA0" w:rsidP="00494010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bookmarkStart w:id="2" w:name="OLE_LINK1"/>
      <w:bookmarkStart w:id="3" w:name="OLE_LINK2"/>
      <w:r w:rsidRPr="007D3E81">
        <w:rPr>
          <w:rFonts w:eastAsia="宋体"/>
          <w:lang w:eastAsia="zh-CN"/>
        </w:rPr>
        <w:t>Discussion</w:t>
      </w:r>
    </w:p>
    <w:p w:rsidR="0035385B" w:rsidRPr="0035385B" w:rsidRDefault="0035385B" w:rsidP="000A0688">
      <w:pPr>
        <w:rPr>
          <w:rFonts w:ascii="Arial" w:eastAsiaTheme="minorEastAsia" w:hAnsi="Arial" w:cs="Arial"/>
          <w:sz w:val="28"/>
          <w:lang w:eastAsia="zh-CN"/>
        </w:rPr>
      </w:pPr>
      <w:bookmarkStart w:id="4" w:name="OLE_LINK14"/>
      <w:bookmarkStart w:id="5" w:name="OLE_LINK15"/>
      <w:r w:rsidRPr="0035385B">
        <w:rPr>
          <w:rFonts w:ascii="Arial" w:eastAsiaTheme="minorEastAsia" w:hAnsi="Arial" w:cs="Arial"/>
          <w:sz w:val="28"/>
          <w:lang w:eastAsia="zh-CN"/>
        </w:rPr>
        <w:t>2</w:t>
      </w:r>
      <w:r>
        <w:rPr>
          <w:rFonts w:ascii="Arial" w:eastAsiaTheme="minorEastAsia" w:hAnsi="Arial" w:cs="Arial"/>
          <w:sz w:val="28"/>
          <w:lang w:eastAsia="zh-CN"/>
        </w:rPr>
        <w:t>.1</w:t>
      </w:r>
      <w:r w:rsidRPr="0035385B">
        <w:rPr>
          <w:rFonts w:ascii="Arial" w:eastAsiaTheme="minorEastAsia" w:hAnsi="Arial" w:cs="Arial"/>
          <w:sz w:val="28"/>
          <w:lang w:eastAsia="zh-CN"/>
        </w:rPr>
        <w:t xml:space="preserve">) Mobility between nodes without </w:t>
      </w:r>
      <w:proofErr w:type="spellStart"/>
      <w:r w:rsidRPr="0035385B">
        <w:rPr>
          <w:rFonts w:ascii="Arial" w:eastAsiaTheme="minorEastAsia" w:hAnsi="Arial" w:cs="Arial"/>
          <w:sz w:val="28"/>
          <w:lang w:eastAsia="zh-CN"/>
        </w:rPr>
        <w:t>Xn</w:t>
      </w:r>
      <w:proofErr w:type="spellEnd"/>
    </w:p>
    <w:p w:rsidR="00953029" w:rsidRDefault="00FF64B7" w:rsidP="000A0688">
      <w:pPr>
        <w:rPr>
          <w:lang w:val="en-US" w:eastAsia="zh-CN"/>
        </w:rPr>
      </w:pPr>
      <w:r>
        <w:rPr>
          <w:lang w:val="en-US" w:eastAsia="zh-CN"/>
        </w:rPr>
        <w:t xml:space="preserve">In the previous meeting, it has been agreed that for mobility between nodes without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, assume OAM, but allow to revisit and also taking into account RACS discussion. </w:t>
      </w:r>
      <w:r w:rsidR="00A5206B">
        <w:rPr>
          <w:lang w:val="en-US" w:eastAsia="zh-CN"/>
        </w:rPr>
        <w:t>For NG</w:t>
      </w:r>
      <w:r w:rsidR="00296B1F">
        <w:rPr>
          <w:lang w:val="en-US" w:eastAsia="zh-CN"/>
        </w:rPr>
        <w:t xml:space="preserve"> based</w:t>
      </w:r>
      <w:r w:rsidR="00A5206B">
        <w:rPr>
          <w:lang w:val="en-US" w:eastAsia="zh-CN"/>
        </w:rPr>
        <w:t xml:space="preserve"> </w:t>
      </w:r>
      <w:r w:rsidR="00E36AB5">
        <w:rPr>
          <w:lang w:val="en-US" w:eastAsia="zh-CN"/>
        </w:rPr>
        <w:t>handover</w:t>
      </w:r>
      <w:r w:rsidR="00B64B3B">
        <w:rPr>
          <w:lang w:val="en-US" w:eastAsia="zh-CN"/>
        </w:rPr>
        <w:t xml:space="preserve">, </w:t>
      </w:r>
      <w:r w:rsidR="00270A9C">
        <w:rPr>
          <w:lang w:val="en-US" w:eastAsia="zh-CN"/>
        </w:rPr>
        <w:t>i</w:t>
      </w:r>
      <w:r w:rsidR="000A0688">
        <w:rPr>
          <w:lang w:val="en-US" w:eastAsia="zh-CN"/>
        </w:rPr>
        <w:t xml:space="preserve">f the target </w:t>
      </w:r>
      <w:proofErr w:type="spellStart"/>
      <w:r w:rsidR="000A0688">
        <w:rPr>
          <w:lang w:val="en-US" w:eastAsia="zh-CN"/>
        </w:rPr>
        <w:t>gNB</w:t>
      </w:r>
      <w:proofErr w:type="spellEnd"/>
      <w:r w:rsidR="000A0688">
        <w:rPr>
          <w:lang w:val="en-US" w:eastAsia="zh-CN"/>
        </w:rPr>
        <w:t xml:space="preserve"> does not support the </w:t>
      </w:r>
      <w:proofErr w:type="spellStart"/>
      <w:r w:rsidR="007261C3">
        <w:rPr>
          <w:lang w:val="en-US" w:eastAsia="zh-CN"/>
        </w:rPr>
        <w:t>RedCap</w:t>
      </w:r>
      <w:proofErr w:type="spellEnd"/>
      <w:r w:rsidR="000A0688">
        <w:rPr>
          <w:lang w:val="en-US" w:eastAsia="zh-CN"/>
        </w:rPr>
        <w:t xml:space="preserve"> UEs, it could fail the handover procedure</w:t>
      </w:r>
      <w:r w:rsidR="0009663E">
        <w:rPr>
          <w:lang w:val="en-US" w:eastAsia="zh-CN"/>
        </w:rPr>
        <w:t xml:space="preserve"> </w:t>
      </w:r>
      <w:r w:rsidR="003872CB">
        <w:rPr>
          <w:lang w:val="en-US" w:eastAsia="zh-CN"/>
        </w:rPr>
        <w:t>additional</w:t>
      </w:r>
      <w:r w:rsidR="005C717A">
        <w:rPr>
          <w:lang w:val="en-US" w:eastAsia="zh-CN"/>
        </w:rPr>
        <w:t>ly</w:t>
      </w:r>
      <w:r w:rsidR="003872CB">
        <w:rPr>
          <w:lang w:val="en-US" w:eastAsia="zh-CN"/>
        </w:rPr>
        <w:t xml:space="preserve"> </w:t>
      </w:r>
      <w:r w:rsidR="0009663E">
        <w:rPr>
          <w:lang w:val="en-US" w:eastAsia="zh-CN"/>
        </w:rPr>
        <w:t xml:space="preserve">with </w:t>
      </w:r>
      <w:r w:rsidR="005C717A">
        <w:rPr>
          <w:lang w:val="en-US" w:eastAsia="zh-CN"/>
        </w:rPr>
        <w:t xml:space="preserve">new introduced </w:t>
      </w:r>
      <w:r w:rsidR="000A0688">
        <w:rPr>
          <w:lang w:val="en-US" w:eastAsia="zh-CN"/>
        </w:rPr>
        <w:t>failure cause</w:t>
      </w:r>
      <w:r w:rsidR="0009663E">
        <w:rPr>
          <w:lang w:val="en-US" w:eastAsia="zh-CN"/>
        </w:rPr>
        <w:t xml:space="preserve">(s). </w:t>
      </w:r>
      <w:r w:rsidR="00003C76">
        <w:rPr>
          <w:lang w:val="en-US" w:eastAsia="zh-CN"/>
        </w:rPr>
        <w:t>However,</w:t>
      </w:r>
      <w:r w:rsidR="003872CB">
        <w:rPr>
          <w:lang w:val="en-US" w:eastAsia="zh-CN"/>
        </w:rPr>
        <w:t xml:space="preserve"> this </w:t>
      </w:r>
      <w:r w:rsidR="00BA59FA">
        <w:rPr>
          <w:lang w:val="en-US" w:eastAsia="zh-CN"/>
        </w:rPr>
        <w:t xml:space="preserve">is </w:t>
      </w:r>
      <w:r w:rsidR="00003C76">
        <w:rPr>
          <w:lang w:val="en-US" w:eastAsia="zh-CN"/>
        </w:rPr>
        <w:t xml:space="preserve">clearly </w:t>
      </w:r>
      <w:r w:rsidR="00BA59FA">
        <w:rPr>
          <w:lang w:val="en-US" w:eastAsia="zh-CN"/>
        </w:rPr>
        <w:lastRenderedPageBreak/>
        <w:t>not a good approach</w:t>
      </w:r>
      <w:r w:rsidR="00003C76">
        <w:rPr>
          <w:lang w:val="en-US" w:eastAsia="zh-CN"/>
        </w:rPr>
        <w:t>.</w:t>
      </w:r>
      <w:r w:rsidR="00BA59FA">
        <w:rPr>
          <w:lang w:val="en-US" w:eastAsia="zh-CN"/>
        </w:rPr>
        <w:t xml:space="preserve"> </w:t>
      </w:r>
      <w:r w:rsidR="00156220">
        <w:rPr>
          <w:lang w:val="en-US" w:eastAsia="zh-CN"/>
        </w:rPr>
        <w:t>On the other hand</w:t>
      </w:r>
      <w:r w:rsidR="0009663E">
        <w:rPr>
          <w:lang w:val="en-US" w:eastAsia="zh-CN"/>
        </w:rPr>
        <w:t xml:space="preserve">, if the target </w:t>
      </w:r>
      <w:r w:rsidR="002B5227">
        <w:rPr>
          <w:lang w:val="en-US" w:eastAsia="zh-CN"/>
        </w:rPr>
        <w:t xml:space="preserve">node </w:t>
      </w:r>
      <w:r w:rsidR="0009663E">
        <w:rPr>
          <w:lang w:val="en-US" w:eastAsia="zh-CN"/>
        </w:rPr>
        <w:t xml:space="preserve">is a legacy </w:t>
      </w:r>
      <w:r w:rsidR="002B5227">
        <w:rPr>
          <w:lang w:val="en-US" w:eastAsia="zh-CN"/>
        </w:rPr>
        <w:t>NG-</w:t>
      </w:r>
      <w:r w:rsidR="0009663E">
        <w:rPr>
          <w:lang w:val="en-US" w:eastAsia="zh-CN"/>
        </w:rPr>
        <w:t xml:space="preserve">RAN node, </w:t>
      </w:r>
      <w:proofErr w:type="spellStart"/>
      <w:r w:rsidR="007261C3">
        <w:rPr>
          <w:lang w:val="en-US" w:eastAsia="zh-CN"/>
        </w:rPr>
        <w:t>RedCap</w:t>
      </w:r>
      <w:proofErr w:type="spellEnd"/>
      <w:r w:rsidR="0009663E">
        <w:rPr>
          <w:lang w:val="en-US" w:eastAsia="zh-CN"/>
        </w:rPr>
        <w:t xml:space="preserve"> UEs cannot be recognized during handover. In this case, the legacy target </w:t>
      </w:r>
      <w:proofErr w:type="spellStart"/>
      <w:r w:rsidR="0009663E">
        <w:rPr>
          <w:lang w:val="en-US" w:eastAsia="zh-CN"/>
        </w:rPr>
        <w:t>gNB</w:t>
      </w:r>
      <w:proofErr w:type="spellEnd"/>
      <w:r w:rsidR="0009663E">
        <w:rPr>
          <w:lang w:val="en-US" w:eastAsia="zh-CN"/>
        </w:rPr>
        <w:t xml:space="preserve"> may consider the </w:t>
      </w:r>
      <w:proofErr w:type="spellStart"/>
      <w:r w:rsidR="007261C3">
        <w:rPr>
          <w:lang w:val="en-US" w:eastAsia="zh-CN"/>
        </w:rPr>
        <w:t>RedCap</w:t>
      </w:r>
      <w:proofErr w:type="spellEnd"/>
      <w:r w:rsidR="0009663E">
        <w:rPr>
          <w:lang w:val="en-US" w:eastAsia="zh-CN"/>
        </w:rPr>
        <w:t xml:space="preserve"> </w:t>
      </w:r>
      <w:r w:rsidR="0031289A">
        <w:rPr>
          <w:lang w:val="en-US" w:eastAsia="zh-CN"/>
        </w:rPr>
        <w:t xml:space="preserve">UE </w:t>
      </w:r>
      <w:r w:rsidR="0009663E">
        <w:rPr>
          <w:lang w:val="en-US" w:eastAsia="zh-CN"/>
        </w:rPr>
        <w:t xml:space="preserve">as </w:t>
      </w:r>
      <w:r w:rsidR="00FB420F">
        <w:rPr>
          <w:lang w:val="en-US" w:eastAsia="zh-CN"/>
        </w:rPr>
        <w:t xml:space="preserve">a </w:t>
      </w:r>
      <w:r w:rsidR="0009663E">
        <w:rPr>
          <w:lang w:val="en-US" w:eastAsia="zh-CN"/>
        </w:rPr>
        <w:t>normal UE and accept the handover procedure</w:t>
      </w:r>
      <w:r w:rsidR="00326E24">
        <w:rPr>
          <w:lang w:val="en-US" w:eastAsia="zh-CN"/>
        </w:rPr>
        <w:t>.</w:t>
      </w:r>
      <w:r w:rsidR="0009663E">
        <w:rPr>
          <w:lang w:val="en-US" w:eastAsia="zh-CN"/>
        </w:rPr>
        <w:t xml:space="preserve"> </w:t>
      </w:r>
      <w:r w:rsidR="00E21A51">
        <w:rPr>
          <w:lang w:val="en-US" w:eastAsia="zh-CN"/>
        </w:rPr>
        <w:t xml:space="preserve">To </w:t>
      </w:r>
      <w:r w:rsidR="004219A0">
        <w:rPr>
          <w:lang w:val="en-US" w:eastAsia="zh-CN"/>
        </w:rPr>
        <w:t>prevent</w:t>
      </w:r>
      <w:r w:rsidR="00E21A51">
        <w:rPr>
          <w:lang w:val="en-US" w:eastAsia="zh-CN"/>
        </w:rPr>
        <w:t xml:space="preserve"> handover </w:t>
      </w:r>
      <w:r w:rsidR="00613A43">
        <w:rPr>
          <w:lang w:val="en-US" w:eastAsia="zh-CN"/>
        </w:rPr>
        <w:t xml:space="preserve">from </w:t>
      </w:r>
      <w:r w:rsidR="00E21A51">
        <w:rPr>
          <w:lang w:val="en-US" w:eastAsia="zh-CN"/>
        </w:rPr>
        <w:t xml:space="preserve">the </w:t>
      </w:r>
      <w:proofErr w:type="spellStart"/>
      <w:r w:rsidR="007261C3">
        <w:rPr>
          <w:lang w:val="en-US" w:eastAsia="zh-CN"/>
        </w:rPr>
        <w:t>RedCap</w:t>
      </w:r>
      <w:proofErr w:type="spellEnd"/>
      <w:r w:rsidR="00E21A51">
        <w:rPr>
          <w:lang w:val="en-US" w:eastAsia="zh-CN"/>
        </w:rPr>
        <w:t xml:space="preserve"> UE to a legacy </w:t>
      </w:r>
      <w:r w:rsidR="002B5227">
        <w:rPr>
          <w:lang w:val="en-US" w:eastAsia="zh-CN"/>
        </w:rPr>
        <w:t>NG-RAN node</w:t>
      </w:r>
      <w:r w:rsidR="00E21A51">
        <w:rPr>
          <w:lang w:val="en-US" w:eastAsia="zh-CN"/>
        </w:rPr>
        <w:t xml:space="preserve">, </w:t>
      </w:r>
      <w:r w:rsidR="00EE5E77">
        <w:rPr>
          <w:lang w:val="en-US" w:eastAsia="zh-CN"/>
        </w:rPr>
        <w:t xml:space="preserve">a similar approach as the RACS </w:t>
      </w:r>
      <w:r w:rsidR="003F1032">
        <w:rPr>
          <w:lang w:val="en-US" w:eastAsia="zh-CN"/>
        </w:rPr>
        <w:t xml:space="preserve">can be used, i.e., </w:t>
      </w:r>
      <w:r w:rsidR="00507C51">
        <w:rPr>
          <w:lang w:val="en-US" w:eastAsia="zh-CN"/>
        </w:rPr>
        <w:t xml:space="preserve">a new </w:t>
      </w:r>
      <w:proofErr w:type="spellStart"/>
      <w:r w:rsidR="00600122">
        <w:rPr>
          <w:lang w:val="en-US" w:eastAsia="zh-CN"/>
        </w:rPr>
        <w:t>RedCap</w:t>
      </w:r>
      <w:proofErr w:type="spellEnd"/>
      <w:r w:rsidR="00600122">
        <w:rPr>
          <w:lang w:val="en-US" w:eastAsia="zh-CN"/>
        </w:rPr>
        <w:t xml:space="preserve"> </w:t>
      </w:r>
      <w:r w:rsidR="00507C51">
        <w:rPr>
          <w:lang w:val="en-US" w:eastAsia="zh-CN"/>
        </w:rPr>
        <w:t xml:space="preserve">IE with the criticality set as ‘Reject’ </w:t>
      </w:r>
      <w:r w:rsidR="0016377D">
        <w:rPr>
          <w:lang w:val="en-US" w:eastAsia="zh-CN"/>
        </w:rPr>
        <w:t>is introduced in the source-to-target container</w:t>
      </w:r>
      <w:r w:rsidR="00507C51">
        <w:rPr>
          <w:lang w:val="en-US" w:eastAsia="zh-CN"/>
        </w:rPr>
        <w:t>.</w:t>
      </w:r>
      <w:r w:rsidR="009A00CE">
        <w:rPr>
          <w:lang w:val="en-US" w:eastAsia="zh-CN"/>
        </w:rPr>
        <w:t xml:space="preserve"> </w:t>
      </w:r>
      <w:r w:rsidR="005F1B46">
        <w:rPr>
          <w:lang w:val="en-US" w:eastAsia="zh-CN"/>
        </w:rPr>
        <w:t>Then</w:t>
      </w:r>
      <w:r w:rsidR="009A00CE">
        <w:rPr>
          <w:lang w:val="en-US" w:eastAsia="zh-CN"/>
        </w:rPr>
        <w:t xml:space="preserve"> the legacy </w:t>
      </w:r>
      <w:r w:rsidR="002B5227">
        <w:rPr>
          <w:lang w:val="en-US" w:eastAsia="zh-CN"/>
        </w:rPr>
        <w:t>target NG-RAN node</w:t>
      </w:r>
      <w:r w:rsidR="00FB420F">
        <w:rPr>
          <w:lang w:val="en-US" w:eastAsia="zh-CN"/>
        </w:rPr>
        <w:t xml:space="preserve"> would </w:t>
      </w:r>
      <w:r w:rsidR="009A00CE">
        <w:rPr>
          <w:lang w:val="en-US" w:eastAsia="zh-CN"/>
        </w:rPr>
        <w:t xml:space="preserve">reject the handover procedure </w:t>
      </w:r>
      <w:r w:rsidR="00FB420F">
        <w:rPr>
          <w:lang w:val="en-US" w:eastAsia="zh-CN"/>
        </w:rPr>
        <w:t xml:space="preserve">since </w:t>
      </w:r>
      <w:r w:rsidR="009A00CE">
        <w:rPr>
          <w:lang w:val="en-US" w:eastAsia="zh-CN"/>
        </w:rPr>
        <w:t xml:space="preserve">the new IE cannot be </w:t>
      </w:r>
      <w:r w:rsidR="0092592F">
        <w:rPr>
          <w:lang w:val="en-US" w:eastAsia="zh-CN"/>
        </w:rPr>
        <w:t>recognized</w:t>
      </w:r>
      <w:r w:rsidR="00F07C7E">
        <w:rPr>
          <w:lang w:val="en-US" w:eastAsia="zh-CN"/>
        </w:rPr>
        <w:t>, and respond with the criticality diagnostics in the target-to-source-failure container</w:t>
      </w:r>
      <w:r w:rsidR="009A00CE">
        <w:rPr>
          <w:lang w:val="en-US" w:eastAsia="zh-CN"/>
        </w:rPr>
        <w:t xml:space="preserve">. </w:t>
      </w:r>
      <w:r w:rsidR="0092592F">
        <w:rPr>
          <w:lang w:val="en-US" w:eastAsia="zh-CN"/>
        </w:rPr>
        <w:t xml:space="preserve">As such, a </w:t>
      </w:r>
      <w:proofErr w:type="spellStart"/>
      <w:r w:rsidR="007261C3">
        <w:rPr>
          <w:lang w:val="en-US" w:eastAsia="zh-CN"/>
        </w:rPr>
        <w:t>RedCap</w:t>
      </w:r>
      <w:proofErr w:type="spellEnd"/>
      <w:r w:rsidR="0092592F">
        <w:rPr>
          <w:lang w:val="en-US" w:eastAsia="zh-CN"/>
        </w:rPr>
        <w:t xml:space="preserve"> UE will not be handover to a legacy </w:t>
      </w:r>
      <w:proofErr w:type="spellStart"/>
      <w:r w:rsidR="0092592F">
        <w:rPr>
          <w:lang w:val="en-US" w:eastAsia="zh-CN"/>
        </w:rPr>
        <w:t>gNB</w:t>
      </w:r>
      <w:proofErr w:type="spellEnd"/>
      <w:r w:rsidR="0092592F">
        <w:rPr>
          <w:lang w:val="en-US" w:eastAsia="zh-CN"/>
        </w:rPr>
        <w:t xml:space="preserve"> in the case of NG handover. </w:t>
      </w:r>
      <w:r w:rsidR="00E53B50">
        <w:rPr>
          <w:lang w:val="en-US" w:eastAsia="zh-CN"/>
        </w:rPr>
        <w:t xml:space="preserve">In addition, we can even have some enhancements specific to </w:t>
      </w:r>
      <w:proofErr w:type="spellStart"/>
      <w:r w:rsidR="00E53B50">
        <w:rPr>
          <w:lang w:val="en-US" w:eastAsia="zh-CN"/>
        </w:rPr>
        <w:t>RedCap</w:t>
      </w:r>
      <w:proofErr w:type="spellEnd"/>
      <w:r w:rsidR="00E53B50">
        <w:rPr>
          <w:lang w:val="en-US" w:eastAsia="zh-CN"/>
        </w:rPr>
        <w:t>. For example, in the response message</w:t>
      </w:r>
      <w:r w:rsidR="00953029">
        <w:rPr>
          <w:lang w:val="en-US" w:eastAsia="zh-CN"/>
        </w:rPr>
        <w:t xml:space="preserve"> of both successful cases and failure cases</w:t>
      </w:r>
      <w:r w:rsidR="00E53B50">
        <w:rPr>
          <w:lang w:val="en-US" w:eastAsia="zh-CN"/>
        </w:rPr>
        <w:t xml:space="preserve">, the 1/2 </w:t>
      </w:r>
      <w:r w:rsidR="00485C0A">
        <w:rPr>
          <w:lang w:val="en-US" w:eastAsia="zh-CN"/>
        </w:rPr>
        <w:t xml:space="preserve">Rx </w:t>
      </w:r>
      <w:r w:rsidR="00E53B50">
        <w:rPr>
          <w:lang w:val="en-US" w:eastAsia="zh-CN"/>
        </w:rPr>
        <w:t xml:space="preserve">barring situation can be included, so the source know the target </w:t>
      </w:r>
      <w:proofErr w:type="spellStart"/>
      <w:r w:rsidR="00E53B50">
        <w:rPr>
          <w:lang w:val="en-US" w:eastAsia="zh-CN"/>
        </w:rPr>
        <w:t>gNB</w:t>
      </w:r>
      <w:proofErr w:type="spellEnd"/>
      <w:r w:rsidR="00E53B50">
        <w:rPr>
          <w:lang w:val="en-US" w:eastAsia="zh-CN"/>
        </w:rPr>
        <w:t xml:space="preserve"> temporarily bars 1Rx branch or 2Rx branch or both. </w:t>
      </w:r>
    </w:p>
    <w:p w:rsidR="00402608" w:rsidRDefault="00953029" w:rsidP="000A0688">
      <w:pPr>
        <w:rPr>
          <w:lang w:val="en-US" w:eastAsia="zh-CN"/>
        </w:rPr>
      </w:pPr>
      <w:r>
        <w:rPr>
          <w:lang w:val="en-US" w:eastAsia="zh-CN"/>
        </w:rPr>
        <w:t>In the meanwhile, w</w:t>
      </w:r>
      <w:r w:rsidR="00302EFA">
        <w:rPr>
          <w:lang w:val="en-US" w:eastAsia="zh-CN"/>
        </w:rPr>
        <w:t>e note that no conclusion has been drawn for RACS yet, so the details might change, in th</w:t>
      </w:r>
      <w:r>
        <w:rPr>
          <w:lang w:val="en-US" w:eastAsia="zh-CN"/>
        </w:rPr>
        <w:t>is</w:t>
      </w:r>
      <w:r w:rsidR="00302EFA">
        <w:rPr>
          <w:lang w:val="en-US" w:eastAsia="zh-CN"/>
        </w:rPr>
        <w:t xml:space="preserve"> paper we just propose one potential way forward. </w:t>
      </w:r>
    </w:p>
    <w:p w:rsidR="00302EFA" w:rsidRPr="00953029" w:rsidRDefault="00302EFA" w:rsidP="000A0688">
      <w:pPr>
        <w:rPr>
          <w:b/>
          <w:lang w:val="en-US" w:eastAsia="zh-CN"/>
        </w:rPr>
      </w:pPr>
      <w:r w:rsidRPr="00953029">
        <w:rPr>
          <w:b/>
          <w:lang w:val="en-US" w:eastAsia="zh-CN"/>
        </w:rPr>
        <w:t xml:space="preserve">Proposal 1: </w:t>
      </w:r>
      <w:r w:rsidR="00337F04" w:rsidRPr="00953029">
        <w:rPr>
          <w:b/>
          <w:lang w:val="en-US" w:eastAsia="zh-CN"/>
        </w:rPr>
        <w:t xml:space="preserve"> For mobility between nodes without </w:t>
      </w:r>
      <w:proofErr w:type="spellStart"/>
      <w:r w:rsidR="00337F04" w:rsidRPr="00953029">
        <w:rPr>
          <w:b/>
          <w:lang w:val="en-US" w:eastAsia="zh-CN"/>
        </w:rPr>
        <w:t>Xn</w:t>
      </w:r>
      <w:proofErr w:type="spellEnd"/>
      <w:r w:rsidR="00337F04" w:rsidRPr="00953029">
        <w:rPr>
          <w:b/>
          <w:lang w:val="en-US" w:eastAsia="zh-CN"/>
        </w:rPr>
        <w:t xml:space="preserve">, we </w:t>
      </w:r>
      <w:r w:rsidR="00953029">
        <w:rPr>
          <w:b/>
          <w:lang w:val="en-US" w:eastAsia="zh-CN"/>
        </w:rPr>
        <w:t>should rely on</w:t>
      </w:r>
      <w:r w:rsidR="00337F04" w:rsidRPr="00953029">
        <w:rPr>
          <w:b/>
          <w:lang w:val="en-US" w:eastAsia="zh-CN"/>
        </w:rPr>
        <w:t xml:space="preserve"> NG based handover, </w:t>
      </w:r>
      <w:r w:rsidR="00953029">
        <w:rPr>
          <w:b/>
          <w:lang w:val="en-US" w:eastAsia="zh-CN"/>
        </w:rPr>
        <w:t xml:space="preserve">one potential way is </w:t>
      </w:r>
      <w:r w:rsidR="00337F04" w:rsidRPr="00953029">
        <w:rPr>
          <w:b/>
          <w:lang w:val="en-US" w:eastAsia="zh-CN"/>
        </w:rPr>
        <w:t>introduc</w:t>
      </w:r>
      <w:r w:rsidR="00953029">
        <w:rPr>
          <w:b/>
          <w:lang w:val="en-US" w:eastAsia="zh-CN"/>
        </w:rPr>
        <w:t>ing</w:t>
      </w:r>
      <w:r w:rsidR="00337F04" w:rsidRPr="00953029">
        <w:rPr>
          <w:b/>
          <w:lang w:val="en-US" w:eastAsia="zh-CN"/>
        </w:rPr>
        <w:t xml:space="preserve"> a new IE with the criticality set to ‘Reject’ in the Source NG-RAN Node to Target NG-RAN Node Transparent Container to inform the target </w:t>
      </w:r>
      <w:proofErr w:type="spellStart"/>
      <w:r w:rsidR="00337F04" w:rsidRPr="00953029">
        <w:rPr>
          <w:b/>
          <w:lang w:val="en-US" w:eastAsia="zh-CN"/>
        </w:rPr>
        <w:t>gNB</w:t>
      </w:r>
      <w:proofErr w:type="spellEnd"/>
      <w:r w:rsidR="00337F04" w:rsidRPr="00953029">
        <w:rPr>
          <w:b/>
          <w:lang w:val="en-US" w:eastAsia="zh-CN"/>
        </w:rPr>
        <w:t xml:space="preserve"> about the handover of </w:t>
      </w:r>
      <w:proofErr w:type="spellStart"/>
      <w:r w:rsidR="00337F04" w:rsidRPr="00953029">
        <w:rPr>
          <w:b/>
          <w:lang w:val="en-US" w:eastAsia="zh-CN"/>
        </w:rPr>
        <w:t>RedCap</w:t>
      </w:r>
      <w:proofErr w:type="spellEnd"/>
      <w:r w:rsidR="00337F04" w:rsidRPr="00953029">
        <w:rPr>
          <w:b/>
          <w:lang w:val="en-US" w:eastAsia="zh-CN"/>
        </w:rPr>
        <w:t xml:space="preserve"> UEs. </w:t>
      </w:r>
    </w:p>
    <w:p w:rsidR="00714750" w:rsidRDefault="00115971" w:rsidP="00115971">
      <w:pPr>
        <w:rPr>
          <w:rFonts w:ascii="Arial" w:eastAsiaTheme="minorEastAsia" w:hAnsi="Arial" w:cs="Arial"/>
          <w:sz w:val="28"/>
          <w:lang w:eastAsia="zh-CN"/>
        </w:rPr>
      </w:pPr>
      <w:r w:rsidRPr="0035385B">
        <w:rPr>
          <w:rFonts w:ascii="Arial" w:eastAsiaTheme="minorEastAsia" w:hAnsi="Arial" w:cs="Arial"/>
          <w:sz w:val="28"/>
          <w:lang w:eastAsia="zh-CN"/>
        </w:rPr>
        <w:t>2</w:t>
      </w:r>
      <w:r>
        <w:rPr>
          <w:rFonts w:ascii="Arial" w:eastAsiaTheme="minorEastAsia" w:hAnsi="Arial" w:cs="Arial"/>
          <w:sz w:val="28"/>
          <w:lang w:eastAsia="zh-CN"/>
        </w:rPr>
        <w:t>.2</w:t>
      </w:r>
      <w:r w:rsidRPr="0035385B">
        <w:rPr>
          <w:rFonts w:ascii="Arial" w:eastAsiaTheme="minorEastAsia" w:hAnsi="Arial" w:cs="Arial"/>
          <w:sz w:val="28"/>
          <w:lang w:eastAsia="zh-CN"/>
        </w:rPr>
        <w:t xml:space="preserve">) </w:t>
      </w:r>
      <w:r w:rsidR="00714750">
        <w:rPr>
          <w:rFonts w:ascii="Arial" w:eastAsiaTheme="minorEastAsia" w:hAnsi="Arial" w:cs="Arial"/>
          <w:sz w:val="28"/>
          <w:lang w:eastAsia="zh-CN"/>
        </w:rPr>
        <w:t>Text Proposal to TS 38.401</w:t>
      </w:r>
    </w:p>
    <w:p w:rsidR="00115971" w:rsidRDefault="00714750" w:rsidP="00115971">
      <w:pPr>
        <w:rPr>
          <w:lang w:val="en-US" w:eastAsia="zh-CN"/>
        </w:rPr>
      </w:pPr>
      <w:r>
        <w:rPr>
          <w:lang w:val="en-US" w:eastAsia="zh-CN"/>
        </w:rPr>
        <w:t>In the previous meeting</w:t>
      </w:r>
      <w:r w:rsidR="00C42ABA">
        <w:rPr>
          <w:lang w:val="en-US" w:eastAsia="zh-CN"/>
        </w:rPr>
        <w:t xml:space="preserve"> it was agreed to support sending </w:t>
      </w:r>
      <w:proofErr w:type="spellStart"/>
      <w:r w:rsidR="00C42ABA">
        <w:rPr>
          <w:lang w:val="en-US" w:eastAsia="zh-CN"/>
        </w:rPr>
        <w:t>RedCap</w:t>
      </w:r>
      <w:proofErr w:type="spellEnd"/>
      <w:r w:rsidR="00C42ABA">
        <w:rPr>
          <w:lang w:val="en-US" w:eastAsia="zh-CN"/>
        </w:rPr>
        <w:t xml:space="preserve"> access configuration over F1AP. After checking 38.401, we found it’s needed to add a corresponding description in the step 1 of section 8.5 “F1 Startup and cells ac</w:t>
      </w:r>
      <w:r w:rsidR="00531162">
        <w:rPr>
          <w:lang w:val="en-US" w:eastAsia="zh-CN"/>
        </w:rPr>
        <w:t>tivation</w:t>
      </w:r>
      <w:r w:rsidR="00C42ABA">
        <w:rPr>
          <w:lang w:val="en-US" w:eastAsia="zh-CN"/>
        </w:rPr>
        <w:t>”. Specifically, the following TP is suggested:</w:t>
      </w:r>
    </w:p>
    <w:p w:rsidR="00F91806" w:rsidRDefault="00F91806" w:rsidP="00494010">
      <w:pPr>
        <w:pStyle w:val="B1"/>
        <w:numPr>
          <w:ilvl w:val="0"/>
          <w:numId w:val="14"/>
        </w:numPr>
      </w:pP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sends an F1 SETUP REQUEST message to the </w:t>
      </w:r>
      <w:proofErr w:type="spellStart"/>
      <w:r w:rsidRPr="00B8401F">
        <w:t>gNB</w:t>
      </w:r>
      <w:proofErr w:type="spellEnd"/>
      <w:r w:rsidRPr="00B8401F">
        <w:t xml:space="preserve">-CU including a list of cells that are configured and ready to be activated. </w:t>
      </w:r>
      <w:r>
        <w:t xml:space="preserve">For each cell supporting NPN the </w:t>
      </w:r>
      <w:proofErr w:type="spellStart"/>
      <w:r>
        <w:t>gNB</w:t>
      </w:r>
      <w:proofErr w:type="spellEnd"/>
      <w:r>
        <w:t>-DU includes NPN specific information.</w:t>
      </w:r>
      <w:ins w:id="6" w:author="Huawei" w:date="2022-02-08T18:55:00Z">
        <w:r>
          <w:t xml:space="preserve"> F</w:t>
        </w:r>
      </w:ins>
      <w:ins w:id="7" w:author="Huawei" w:date="2022-02-08T18:56:00Z">
        <w:r>
          <w:t xml:space="preserve">or </w:t>
        </w:r>
      </w:ins>
      <w:ins w:id="8" w:author="Huawei" w:date="2022-02-08T19:07:00Z">
        <w:r w:rsidR="00042326">
          <w:t xml:space="preserve">supporting </w:t>
        </w:r>
        <w:proofErr w:type="spellStart"/>
        <w:r w:rsidR="00042326">
          <w:t>RedCap</w:t>
        </w:r>
        <w:proofErr w:type="spellEnd"/>
        <w:r w:rsidR="00042326">
          <w:t xml:space="preserve"> UE</w:t>
        </w:r>
      </w:ins>
      <w:ins w:id="9" w:author="Huawei" w:date="2022-02-08T18:56:00Z">
        <w:r>
          <w:t xml:space="preserve">, </w:t>
        </w:r>
        <w:proofErr w:type="spellStart"/>
        <w:r>
          <w:t>gNB</w:t>
        </w:r>
        <w:proofErr w:type="spellEnd"/>
        <w:r>
          <w:t xml:space="preserve">-DU </w:t>
        </w:r>
      </w:ins>
      <w:ins w:id="10" w:author="Huawei" w:date="2022-02-08T19:00:00Z">
        <w:r>
          <w:t xml:space="preserve">may </w:t>
        </w:r>
      </w:ins>
      <w:ins w:id="11" w:author="Huawei" w:date="2022-02-08T18:56:00Z">
        <w:r>
          <w:t xml:space="preserve">also provide information on </w:t>
        </w:r>
        <w:proofErr w:type="spellStart"/>
        <w:r>
          <w:t>RedCap</w:t>
        </w:r>
        <w:proofErr w:type="spellEnd"/>
        <w:r>
          <w:t xml:space="preserve"> access configuration at t</w:t>
        </w:r>
      </w:ins>
      <w:ins w:id="12" w:author="Huawei" w:date="2022-02-08T18:57:00Z">
        <w:r>
          <w:t xml:space="preserve">he </w:t>
        </w:r>
        <w:proofErr w:type="spellStart"/>
        <w:r>
          <w:t>gNB</w:t>
        </w:r>
        <w:proofErr w:type="spellEnd"/>
        <w:r>
          <w:t>-DU</w:t>
        </w:r>
      </w:ins>
      <w:ins w:id="13" w:author="Huawei" w:date="2022-02-08T19:07:00Z">
        <w:r w:rsidR="00042326">
          <w:t xml:space="preserve"> for each cell</w:t>
        </w:r>
      </w:ins>
      <w:ins w:id="14" w:author="Huawei" w:date="2022-02-08T18:57:00Z">
        <w:r>
          <w:t>.</w:t>
        </w:r>
      </w:ins>
      <w:ins w:id="15" w:author="Huawei" w:date="2022-02-08T18:56:00Z">
        <w:r>
          <w:t xml:space="preserve"> </w:t>
        </w:r>
      </w:ins>
    </w:p>
    <w:p w:rsidR="00F91806" w:rsidRDefault="00F91806" w:rsidP="00F91806">
      <w:pPr>
        <w:pStyle w:val="B1"/>
        <w:ind w:left="0" w:firstLine="0"/>
      </w:pPr>
      <w:r>
        <w:t>In addition, in current BL CR of 38.401</w:t>
      </w:r>
      <w:r w:rsidR="00531162">
        <w:t xml:space="preserve"> [1]</w:t>
      </w:r>
      <w:r>
        <w:t xml:space="preserve">, </w:t>
      </w:r>
      <w:r w:rsidR="00042326">
        <w:t xml:space="preserve">there is a sentence describing the </w:t>
      </w:r>
      <w:proofErr w:type="spellStart"/>
      <w:r w:rsidR="00042326">
        <w:t>RedCap</w:t>
      </w:r>
      <w:proofErr w:type="spellEnd"/>
      <w:r w:rsidR="00042326">
        <w:t xml:space="preserve"> indication for early access identification in the INITIAL UL RRC MESSAGE TRANSFER message for UE initial access</w:t>
      </w:r>
      <w:r w:rsidR="00531162">
        <w:t xml:space="preserve"> procedure</w:t>
      </w:r>
      <w:r w:rsidR="00042326">
        <w:t xml:space="preserve">. We note that </w:t>
      </w:r>
      <w:r w:rsidR="00531162">
        <w:t xml:space="preserve">this should be the same for </w:t>
      </w:r>
      <w:r w:rsidR="00042326">
        <w:t>RRC connection reestablishment</w:t>
      </w:r>
      <w:r w:rsidR="00531162">
        <w:t xml:space="preserve"> procedure, so the following TP for section 8.7 is suggested:</w:t>
      </w:r>
    </w:p>
    <w:p w:rsidR="00531162" w:rsidRPr="00531162" w:rsidRDefault="00531162" w:rsidP="00531162">
      <w:pPr>
        <w:pStyle w:val="B1"/>
        <w:rPr>
          <w:rFonts w:eastAsiaTheme="minorEastAsia"/>
          <w:lang w:eastAsia="zh-CN"/>
        </w:rPr>
      </w:pPr>
      <w:r w:rsidRPr="00B8401F">
        <w:t>4.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 </w:t>
      </w:r>
      <w:r w:rsidRPr="00B8401F">
        <w:rPr>
          <w:rFonts w:hint="eastAsia"/>
        </w:rPr>
        <w:t xml:space="preserve">includes the RRC message </w:t>
      </w:r>
      <w:r w:rsidRPr="00B8401F">
        <w:t>and, if the UE is admitted, the corresponding low layer configuration for the UE</w:t>
      </w:r>
      <w:r w:rsidRPr="00B8401F">
        <w:rPr>
          <w:rFonts w:hint="eastAsia"/>
        </w:rPr>
        <w:t xml:space="preserve"> in </w:t>
      </w:r>
      <w:r w:rsidRPr="00B8401F">
        <w:t xml:space="preserve">the </w:t>
      </w:r>
      <w:r w:rsidRPr="00B8401F">
        <w:rPr>
          <w:rFonts w:hint="eastAsia"/>
        </w:rPr>
        <w:t>INITIAL UL RRC MESSAGE TRANSFER message and transfer</w:t>
      </w:r>
      <w:r w:rsidRPr="00B8401F">
        <w:t>s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 The INIT</w:t>
      </w:r>
      <w:r w:rsidRPr="00B8401F">
        <w:t>I</w:t>
      </w:r>
      <w:r w:rsidRPr="00B8401F">
        <w:rPr>
          <w:rFonts w:hint="eastAsia"/>
        </w:rPr>
        <w:t xml:space="preserve">AL UL RRC MESSAGE TRANSFER message </w:t>
      </w:r>
      <w:r w:rsidRPr="00B8401F">
        <w:t>include</w:t>
      </w:r>
      <w:r>
        <w:t>s</w:t>
      </w:r>
      <w:r w:rsidRPr="00B8401F">
        <w:rPr>
          <w:rFonts w:hint="eastAsia"/>
        </w:rPr>
        <w:t xml:space="preserve"> </w:t>
      </w:r>
      <w:r>
        <w:t xml:space="preserve">the new </w:t>
      </w:r>
      <w:r w:rsidRPr="00B8401F">
        <w:rPr>
          <w:rFonts w:hint="eastAsia"/>
        </w:rPr>
        <w:t>C-RNTI.</w:t>
      </w:r>
      <w:ins w:id="16" w:author="Huawei" w:date="2022-02-08T19:19:00Z">
        <w:r w:rsidRPr="00531162">
          <w:rPr>
            <w:lang w:eastAsia="zh-CN"/>
          </w:rPr>
          <w:t xml:space="preserve"> </w:t>
        </w:r>
        <w:r w:rsidRPr="004A6A99">
          <w:rPr>
            <w:lang w:eastAsia="zh-CN"/>
          </w:rPr>
          <w:t xml:space="preserve">If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identifies </w:t>
        </w:r>
        <w:r w:rsidRPr="004A6A99">
          <w:rPr>
            <w:lang w:eastAsia="zh-CN"/>
          </w:rPr>
          <w:t xml:space="preserve">the UE </w:t>
        </w:r>
        <w:r>
          <w:rPr>
            <w:lang w:eastAsia="zh-CN"/>
          </w:rPr>
          <w:t>a</w:t>
        </w:r>
        <w:r w:rsidRPr="004A6A99">
          <w:rPr>
            <w:lang w:eastAsia="zh-CN"/>
          </w:rPr>
          <w:t>s a Reduced Capability UE</w:t>
        </w:r>
        <w:r>
          <w:rPr>
            <w:lang w:eastAsia="zh-CN"/>
          </w:rPr>
          <w:t xml:space="preserve"> during </w:t>
        </w:r>
        <w:r>
          <w:rPr>
            <w:rFonts w:hint="eastAsia"/>
            <w:lang w:eastAsia="zh-CN"/>
          </w:rPr>
          <w:t>the r</w:t>
        </w:r>
        <w:r>
          <w:rPr>
            <w:lang w:eastAsia="zh-CN"/>
          </w:rPr>
          <w:t>andom</w:t>
        </w:r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>ccess procedure</w:t>
        </w:r>
        <w:r w:rsidRPr="004A6A99">
          <w:rPr>
            <w:lang w:eastAsia="zh-CN"/>
          </w:rPr>
          <w:t xml:space="preserve">, a </w:t>
        </w:r>
        <w:proofErr w:type="spellStart"/>
        <w:r w:rsidRPr="004A6A99">
          <w:rPr>
            <w:lang w:eastAsia="zh-CN"/>
          </w:rPr>
          <w:t>RedCap</w:t>
        </w:r>
        <w:proofErr w:type="spellEnd"/>
        <w:r w:rsidRPr="004A6A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 w:rsidRPr="004A6A99">
          <w:rPr>
            <w:lang w:eastAsia="zh-CN"/>
          </w:rPr>
          <w:t xml:space="preserve">ndication is </w:t>
        </w:r>
        <w:r>
          <w:rPr>
            <w:lang w:eastAsia="zh-CN"/>
          </w:rPr>
          <w:t>provid</w:t>
        </w:r>
        <w:r w:rsidRPr="004A6A99">
          <w:rPr>
            <w:lang w:eastAsia="zh-CN"/>
          </w:rPr>
          <w:t>ed in the INITIAL UL RRC MESSAGE TRANSFER message.</w:t>
        </w:r>
      </w:ins>
    </w:p>
    <w:p w:rsidR="00C42ABA" w:rsidRPr="00F91806" w:rsidRDefault="00F91806" w:rsidP="00115971">
      <w:pPr>
        <w:rPr>
          <w:rFonts w:ascii="Arial" w:eastAsiaTheme="minorEastAsia" w:hAnsi="Arial" w:cs="Arial"/>
          <w:sz w:val="28"/>
          <w:lang w:eastAsia="zh-CN"/>
        </w:rPr>
      </w:pPr>
      <w:r w:rsidRPr="00953029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953029">
        <w:rPr>
          <w:b/>
          <w:lang w:val="en-US" w:eastAsia="zh-CN"/>
        </w:rPr>
        <w:t xml:space="preserve">: </w:t>
      </w:r>
      <w:r w:rsidR="00531162">
        <w:rPr>
          <w:b/>
          <w:lang w:val="en-US" w:eastAsia="zh-CN"/>
        </w:rPr>
        <w:t>Discuss and approve the above TP for TS 38.401.</w:t>
      </w:r>
    </w:p>
    <w:p w:rsidR="00337F04" w:rsidRDefault="00337F04" w:rsidP="000A0688">
      <w:pPr>
        <w:rPr>
          <w:lang w:val="en-US" w:eastAsia="zh-CN"/>
        </w:rPr>
      </w:pPr>
    </w:p>
    <w:p w:rsidR="00326166" w:rsidRPr="007D3E81" w:rsidRDefault="00B845F9" w:rsidP="001A1F92">
      <w:pPr>
        <w:pStyle w:val="10"/>
        <w:rPr>
          <w:rFonts w:eastAsia="宋体"/>
          <w:lang w:eastAsia="zh-CN"/>
        </w:rPr>
      </w:pPr>
      <w:bookmarkStart w:id="17" w:name="_Toc423019950"/>
      <w:bookmarkStart w:id="18" w:name="_Toc423020279"/>
      <w:bookmarkStart w:id="19" w:name="_Toc423020296"/>
      <w:bookmarkEnd w:id="2"/>
      <w:bookmarkEnd w:id="3"/>
      <w:bookmarkEnd w:id="4"/>
      <w:bookmarkEnd w:id="5"/>
      <w:bookmarkEnd w:id="17"/>
      <w:bookmarkEnd w:id="18"/>
      <w:bookmarkEnd w:id="19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E061B4" w:rsidRDefault="00E061B4" w:rsidP="00E061B4">
      <w:pPr>
        <w:rPr>
          <w:b/>
          <w:lang w:val="en-US" w:eastAsia="zh-CN"/>
        </w:rPr>
      </w:pPr>
      <w:r w:rsidRPr="00953029">
        <w:rPr>
          <w:b/>
          <w:lang w:val="en-US" w:eastAsia="zh-CN"/>
        </w:rPr>
        <w:t xml:space="preserve">Proposal 1:  For mobility between nodes without </w:t>
      </w:r>
      <w:proofErr w:type="spellStart"/>
      <w:r w:rsidRPr="00953029">
        <w:rPr>
          <w:b/>
          <w:lang w:val="en-US" w:eastAsia="zh-CN"/>
        </w:rPr>
        <w:t>Xn</w:t>
      </w:r>
      <w:proofErr w:type="spellEnd"/>
      <w:r w:rsidRPr="00953029">
        <w:rPr>
          <w:b/>
          <w:lang w:val="en-US" w:eastAsia="zh-CN"/>
        </w:rPr>
        <w:t xml:space="preserve">, we </w:t>
      </w:r>
      <w:r>
        <w:rPr>
          <w:b/>
          <w:lang w:val="en-US" w:eastAsia="zh-CN"/>
        </w:rPr>
        <w:t>should rely on</w:t>
      </w:r>
      <w:r w:rsidRPr="00953029">
        <w:rPr>
          <w:b/>
          <w:lang w:val="en-US" w:eastAsia="zh-CN"/>
        </w:rPr>
        <w:t xml:space="preserve"> NG based handover, </w:t>
      </w:r>
      <w:r>
        <w:rPr>
          <w:b/>
          <w:lang w:val="en-US" w:eastAsia="zh-CN"/>
        </w:rPr>
        <w:t xml:space="preserve">one potential way is </w:t>
      </w:r>
      <w:r w:rsidRPr="00953029">
        <w:rPr>
          <w:b/>
          <w:lang w:val="en-US" w:eastAsia="zh-CN"/>
        </w:rPr>
        <w:t>introduc</w:t>
      </w:r>
      <w:r>
        <w:rPr>
          <w:b/>
          <w:lang w:val="en-US" w:eastAsia="zh-CN"/>
        </w:rPr>
        <w:t>ing</w:t>
      </w:r>
      <w:r w:rsidRPr="00953029">
        <w:rPr>
          <w:b/>
          <w:lang w:val="en-US" w:eastAsia="zh-CN"/>
        </w:rPr>
        <w:t xml:space="preserve"> a new IE with the criticality set to ‘Reject’ in the Source NG-RAN Node to Target NG-RAN Node Transparent Container to inform the target </w:t>
      </w:r>
      <w:proofErr w:type="spellStart"/>
      <w:r w:rsidRPr="00953029">
        <w:rPr>
          <w:b/>
          <w:lang w:val="en-US" w:eastAsia="zh-CN"/>
        </w:rPr>
        <w:t>gNB</w:t>
      </w:r>
      <w:proofErr w:type="spellEnd"/>
      <w:r w:rsidRPr="00953029">
        <w:rPr>
          <w:b/>
          <w:lang w:val="en-US" w:eastAsia="zh-CN"/>
        </w:rPr>
        <w:t xml:space="preserve"> about the handover of </w:t>
      </w:r>
      <w:proofErr w:type="spellStart"/>
      <w:r w:rsidRPr="00953029">
        <w:rPr>
          <w:b/>
          <w:lang w:val="en-US" w:eastAsia="zh-CN"/>
        </w:rPr>
        <w:t>RedCap</w:t>
      </w:r>
      <w:proofErr w:type="spellEnd"/>
      <w:r w:rsidRPr="00953029">
        <w:rPr>
          <w:b/>
          <w:lang w:val="en-US" w:eastAsia="zh-CN"/>
        </w:rPr>
        <w:t xml:space="preserve"> UEs. </w:t>
      </w:r>
    </w:p>
    <w:p w:rsidR="00E061B4" w:rsidRPr="00F91806" w:rsidRDefault="00E061B4" w:rsidP="00E061B4">
      <w:pPr>
        <w:rPr>
          <w:rFonts w:ascii="Arial" w:eastAsiaTheme="minorEastAsia" w:hAnsi="Arial" w:cs="Arial"/>
          <w:sz w:val="28"/>
          <w:lang w:eastAsia="zh-CN"/>
        </w:rPr>
      </w:pPr>
      <w:r w:rsidRPr="00953029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953029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Discuss and approve the above TP for TS 38.401.</w:t>
      </w:r>
    </w:p>
    <w:p w:rsidR="00E061B4" w:rsidRPr="00E061B4" w:rsidRDefault="00E061B4" w:rsidP="00E061B4">
      <w:pPr>
        <w:rPr>
          <w:b/>
          <w:lang w:eastAsia="zh-CN"/>
        </w:rPr>
      </w:pPr>
    </w:p>
    <w:p w:rsidR="00B7737A" w:rsidRPr="00E061B4" w:rsidRDefault="00B7737A" w:rsidP="000A4C5A">
      <w:pPr>
        <w:rPr>
          <w:lang w:val="en-US" w:eastAsia="zh-CN"/>
        </w:rPr>
      </w:pPr>
    </w:p>
    <w:p w:rsidR="00B7737A" w:rsidRPr="001238C9" w:rsidRDefault="00B7737A" w:rsidP="000A4C5A">
      <w:pPr>
        <w:rPr>
          <w:lang w:eastAsia="zh-CN"/>
        </w:rPr>
      </w:pPr>
    </w:p>
    <w:p w:rsidR="0001565F" w:rsidRPr="007D3E81" w:rsidRDefault="00B845F9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58183C" w:rsidRDefault="0031289A" w:rsidP="00494010">
      <w:pPr>
        <w:pStyle w:val="af9"/>
        <w:numPr>
          <w:ilvl w:val="0"/>
          <w:numId w:val="10"/>
        </w:numPr>
        <w:ind w:firstLineChars="0"/>
        <w:rPr>
          <w:lang w:eastAsia="zh-CN"/>
        </w:rPr>
      </w:pPr>
      <w:r w:rsidRPr="00520DD1">
        <w:rPr>
          <w:lang w:eastAsia="zh-CN"/>
        </w:rPr>
        <w:t>R</w:t>
      </w:r>
      <w:r>
        <w:rPr>
          <w:lang w:eastAsia="zh-CN"/>
        </w:rPr>
        <w:t>3</w:t>
      </w:r>
      <w:r w:rsidRPr="00520DD1">
        <w:rPr>
          <w:lang w:eastAsia="zh-CN"/>
        </w:rPr>
        <w:t>-2</w:t>
      </w:r>
      <w:r w:rsidR="00115971">
        <w:rPr>
          <w:lang w:eastAsia="zh-CN"/>
        </w:rPr>
        <w:t>20038</w:t>
      </w:r>
      <w:r w:rsidR="00520DD1">
        <w:rPr>
          <w:lang w:eastAsia="zh-CN"/>
        </w:rPr>
        <w:t xml:space="preserve">, </w:t>
      </w:r>
      <w:r w:rsidR="00115971">
        <w:rPr>
          <w:lang w:eastAsia="zh-CN"/>
        </w:rPr>
        <w:t xml:space="preserve">BL CR to 38.401 Support for Redcap </w:t>
      </w:r>
      <w:proofErr w:type="spellStart"/>
      <w:r w:rsidR="00115971">
        <w:rPr>
          <w:lang w:eastAsia="zh-CN"/>
        </w:rPr>
        <w:t>Ues</w:t>
      </w:r>
      <w:proofErr w:type="spellEnd"/>
      <w:r w:rsidR="00115971">
        <w:rPr>
          <w:lang w:eastAsia="zh-CN"/>
        </w:rPr>
        <w:t>, CATT</w:t>
      </w:r>
      <w:r w:rsidR="00520DD1">
        <w:rPr>
          <w:lang w:eastAsia="zh-CN"/>
        </w:rPr>
        <w:t xml:space="preserve">. </w:t>
      </w:r>
    </w:p>
    <w:p w:rsidR="001238C9" w:rsidRPr="00531162" w:rsidRDefault="001238C9" w:rsidP="00531162">
      <w:pPr>
        <w:rPr>
          <w:rFonts w:eastAsiaTheme="minorEastAsia"/>
          <w:lang w:eastAsia="zh-CN"/>
        </w:rPr>
      </w:pPr>
    </w:p>
    <w:p w:rsidR="000722E5" w:rsidRDefault="000722E5" w:rsidP="000722E5">
      <w:pPr>
        <w:pStyle w:val="10"/>
        <w:spacing w:after="0"/>
      </w:pPr>
      <w:r>
        <w:t xml:space="preserve">4. </w:t>
      </w:r>
      <w:r w:rsidRPr="00365EBC">
        <w:t>Text</w:t>
      </w:r>
      <w:r>
        <w:t xml:space="preserve"> proposal to TS 38.4</w:t>
      </w:r>
      <w:r w:rsidR="00115971">
        <w:t>01</w:t>
      </w:r>
    </w:p>
    <w:p w:rsidR="00672A63" w:rsidRDefault="00672A63" w:rsidP="001551A2">
      <w:pPr>
        <w:rPr>
          <w:lang w:eastAsia="zh-CN"/>
        </w:rPr>
      </w:pPr>
    </w:p>
    <w:p w:rsidR="000722E5" w:rsidRPr="005A2F87" w:rsidRDefault="000722E5" w:rsidP="000722E5">
      <w:pPr>
        <w:rPr>
          <w:lang w:val="en-US"/>
        </w:rPr>
      </w:pPr>
      <w:bookmarkStart w:id="20" w:name="_Toc5694163"/>
      <w:bookmarkStart w:id="21" w:name="_Toc525567631"/>
      <w:bookmarkStart w:id="22" w:name="_Toc525567067"/>
      <w:bookmarkStart w:id="23" w:name="_Toc534900834"/>
      <w:bookmarkStart w:id="24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2E5" w:rsidTr="00EA01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22E5" w:rsidRDefault="000722E5" w:rsidP="00EA0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5" w:name="_Toc384916784"/>
            <w:bookmarkStart w:id="26" w:name="_Toc384916783"/>
            <w:bookmarkStart w:id="27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5"/>
        <w:bookmarkEnd w:id="26"/>
      </w:tr>
    </w:tbl>
    <w:p w:rsidR="00531162" w:rsidRPr="00531162" w:rsidRDefault="00531162" w:rsidP="0053116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8" w:name="_Toc13919141"/>
      <w:bookmarkStart w:id="29" w:name="_Toc29391507"/>
      <w:bookmarkStart w:id="30" w:name="_Toc36560538"/>
      <w:bookmarkStart w:id="31" w:name="_Toc45104782"/>
      <w:bookmarkStart w:id="32" w:name="_Toc45883265"/>
      <w:bookmarkStart w:id="33" w:name="_Toc51763546"/>
      <w:bookmarkStart w:id="34" w:name="_Toc52266361"/>
      <w:bookmarkStart w:id="35" w:name="_Toc64445139"/>
      <w:bookmarkStart w:id="36" w:name="_Toc73980498"/>
      <w:bookmarkStart w:id="37" w:name="_Toc88651194"/>
      <w:bookmarkEnd w:id="20"/>
      <w:bookmarkEnd w:id="21"/>
      <w:bookmarkEnd w:id="22"/>
      <w:bookmarkEnd w:id="23"/>
      <w:bookmarkEnd w:id="24"/>
      <w:bookmarkEnd w:id="27"/>
      <w:r w:rsidRPr="00531162">
        <w:rPr>
          <w:rFonts w:ascii="Arial" w:hAnsi="Arial"/>
          <w:sz w:val="32"/>
          <w:lang w:eastAsia="ko-KR"/>
        </w:rPr>
        <w:t>8.5</w:t>
      </w:r>
      <w:r w:rsidRPr="00531162">
        <w:rPr>
          <w:rFonts w:ascii="Arial" w:hAnsi="Arial"/>
          <w:sz w:val="32"/>
          <w:lang w:eastAsia="ko-KR"/>
        </w:rPr>
        <w:tab/>
        <w:t xml:space="preserve">F1 </w:t>
      </w:r>
      <w:proofErr w:type="spellStart"/>
      <w:r w:rsidRPr="00531162">
        <w:rPr>
          <w:rFonts w:ascii="Arial" w:hAnsi="Arial"/>
          <w:sz w:val="32"/>
          <w:lang w:eastAsia="ko-KR"/>
        </w:rPr>
        <w:t>Startup</w:t>
      </w:r>
      <w:proofErr w:type="spellEnd"/>
      <w:r w:rsidRPr="00531162">
        <w:rPr>
          <w:rFonts w:ascii="Arial" w:hAnsi="Arial"/>
          <w:sz w:val="32"/>
          <w:lang w:eastAsia="ko-KR"/>
        </w:rPr>
        <w:t xml:space="preserve"> and cells activation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531162" w:rsidRPr="00531162" w:rsidRDefault="00531162" w:rsidP="00531162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宋体"/>
          <w:lang w:eastAsia="ko-KR"/>
        </w:rPr>
      </w:pPr>
      <w:r w:rsidRPr="00531162">
        <w:rPr>
          <w:lang w:eastAsia="ko-KR"/>
        </w:rPr>
        <w:t xml:space="preserve">This function allows to setup the F1 interface between a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and a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and it allows to activate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-DU cells.</w:t>
      </w:r>
    </w:p>
    <w:p w:rsidR="00531162" w:rsidRPr="00531162" w:rsidRDefault="00531162" w:rsidP="0053116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</w:p>
    <w:p w:rsidR="00531162" w:rsidRPr="00531162" w:rsidRDefault="00531162" w:rsidP="0053116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31162">
        <w:rPr>
          <w:rFonts w:ascii="Arial" w:hAnsi="Arial"/>
          <w:b/>
          <w:lang w:eastAsia="ko-KR"/>
        </w:rPr>
        <w:object w:dxaOrig="8112" w:dyaOrig="4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5pt;height:228.25pt" o:ole="">
            <v:imagedata r:id="rId8" o:title=""/>
          </v:shape>
          <o:OLEObject Type="Embed" ProgID="Visio.Drawing.15" ShapeID="_x0000_i1025" DrawAspect="Content" ObjectID="_1706080224" r:id="rId9"/>
        </w:object>
      </w:r>
    </w:p>
    <w:p w:rsidR="00531162" w:rsidRPr="00531162" w:rsidRDefault="00531162" w:rsidP="0053116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531162">
        <w:rPr>
          <w:rFonts w:ascii="Arial" w:eastAsia="宋体" w:hAnsi="Arial"/>
          <w:b/>
          <w:lang w:eastAsia="zh-CN"/>
        </w:rPr>
        <w:t xml:space="preserve">Figure 8.5-1: F1 </w:t>
      </w:r>
      <w:proofErr w:type="spellStart"/>
      <w:r w:rsidRPr="00531162">
        <w:rPr>
          <w:rFonts w:ascii="Arial" w:eastAsia="宋体" w:hAnsi="Arial"/>
          <w:b/>
          <w:lang w:eastAsia="zh-CN"/>
        </w:rPr>
        <w:t>startup</w:t>
      </w:r>
      <w:proofErr w:type="spellEnd"/>
      <w:r w:rsidRPr="00531162">
        <w:rPr>
          <w:rFonts w:ascii="Arial" w:eastAsia="宋体" w:hAnsi="Arial"/>
          <w:b/>
          <w:lang w:eastAsia="zh-CN"/>
        </w:rPr>
        <w:t xml:space="preserve"> and cell activation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0.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and its cells are configured by OAM in the F1 pre-operational state.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has TNL connectivity toward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-CU.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1.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sends an F1 SETUP REQUEST message to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including a list of cells that are configured and ready to be activated. For each cell supporting NPN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-DU includes NPN specific information.</w:t>
      </w:r>
      <w:ins w:id="38" w:author="Huawei" w:date="2022-02-08T19:24:00Z">
        <w:r w:rsidRPr="00531162">
          <w:rPr>
            <w:lang w:eastAsia="ko-KR"/>
          </w:rPr>
          <w:t xml:space="preserve"> For supporting </w:t>
        </w:r>
        <w:proofErr w:type="spellStart"/>
        <w:r w:rsidRPr="00531162">
          <w:rPr>
            <w:lang w:eastAsia="ko-KR"/>
          </w:rPr>
          <w:t>RedCap</w:t>
        </w:r>
        <w:proofErr w:type="spellEnd"/>
        <w:r w:rsidRPr="00531162">
          <w:rPr>
            <w:lang w:eastAsia="ko-KR"/>
          </w:rPr>
          <w:t xml:space="preserve"> UE, </w:t>
        </w:r>
        <w:proofErr w:type="spellStart"/>
        <w:r w:rsidRPr="00531162">
          <w:rPr>
            <w:lang w:eastAsia="ko-KR"/>
          </w:rPr>
          <w:t>gNB</w:t>
        </w:r>
        <w:proofErr w:type="spellEnd"/>
        <w:r w:rsidRPr="00531162">
          <w:rPr>
            <w:lang w:eastAsia="ko-KR"/>
          </w:rPr>
          <w:t xml:space="preserve">-DU may also provide information on </w:t>
        </w:r>
        <w:proofErr w:type="spellStart"/>
        <w:r w:rsidRPr="00531162">
          <w:rPr>
            <w:lang w:eastAsia="ko-KR"/>
          </w:rPr>
          <w:t>RedCap</w:t>
        </w:r>
        <w:proofErr w:type="spellEnd"/>
        <w:r w:rsidRPr="00531162">
          <w:rPr>
            <w:lang w:eastAsia="ko-KR"/>
          </w:rPr>
          <w:t xml:space="preserve"> access configuration at the </w:t>
        </w:r>
        <w:proofErr w:type="spellStart"/>
        <w:r w:rsidRPr="00531162">
          <w:rPr>
            <w:lang w:eastAsia="ko-KR"/>
          </w:rPr>
          <w:t>gNB</w:t>
        </w:r>
        <w:proofErr w:type="spellEnd"/>
        <w:r w:rsidRPr="00531162">
          <w:rPr>
            <w:lang w:eastAsia="ko-KR"/>
          </w:rPr>
          <w:t>-DU for each cell.</w:t>
        </w:r>
      </w:ins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2. In NG-RAN,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ensures the connectivity toward the core network. For this reason,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may initiate either the NG Setup or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 Configuration Update procedure towards 5GC.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3.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sends an F1 SETUP RESPONSE message to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that optionally includes a list of cells to be activated. The cells </w:t>
      </w:r>
      <w:r w:rsidRPr="00531162">
        <w:rPr>
          <w:rFonts w:hint="eastAsia"/>
          <w:lang w:eastAsia="zh-CN"/>
        </w:rPr>
        <w:t xml:space="preserve">in the list of cells to be activated in </w:t>
      </w:r>
      <w:r w:rsidRPr="00531162">
        <w:rPr>
          <w:lang w:eastAsia="ko-KR"/>
        </w:rPr>
        <w:t xml:space="preserve">F1 SETUP RESPONSE message </w:t>
      </w:r>
      <w:r w:rsidRPr="00531162">
        <w:rPr>
          <w:rFonts w:hint="eastAsia"/>
          <w:lang w:eastAsia="zh-CN"/>
        </w:rPr>
        <w:t xml:space="preserve">become active, while </w:t>
      </w:r>
      <w:r w:rsidRPr="00531162">
        <w:rPr>
          <w:lang w:eastAsia="zh-CN"/>
        </w:rPr>
        <w:t xml:space="preserve">the </w:t>
      </w:r>
      <w:r w:rsidRPr="00531162">
        <w:rPr>
          <w:rFonts w:hint="eastAsia"/>
          <w:lang w:eastAsia="zh-CN"/>
        </w:rPr>
        <w:t xml:space="preserve">cells not in the list are inactive. </w:t>
      </w:r>
      <w:r w:rsidRPr="00531162">
        <w:rPr>
          <w:lang w:eastAsia="ko-KR"/>
        </w:rPr>
        <w:t xml:space="preserve">The cells that are active are </w:t>
      </w:r>
      <w:r w:rsidRPr="00531162">
        <w:rPr>
          <w:i/>
          <w:lang w:eastAsia="ko-KR"/>
        </w:rPr>
        <w:t>Out-of-Service</w:t>
      </w:r>
      <w:r w:rsidRPr="00531162">
        <w:rPr>
          <w:lang w:eastAsia="ko-KR"/>
        </w:rPr>
        <w:t xml:space="preserve"> until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indicates that they are </w:t>
      </w:r>
      <w:r w:rsidRPr="00531162">
        <w:rPr>
          <w:i/>
          <w:lang w:eastAsia="ko-KR"/>
        </w:rPr>
        <w:t>In-</w:t>
      </w:r>
      <w:proofErr w:type="gramStart"/>
      <w:r w:rsidRPr="00531162">
        <w:rPr>
          <w:i/>
          <w:lang w:eastAsia="ko-KR"/>
        </w:rPr>
        <w:t>Service</w:t>
      </w:r>
      <w:r w:rsidRPr="00531162">
        <w:rPr>
          <w:lang w:eastAsia="ko-KR"/>
        </w:rPr>
        <w:t xml:space="preserve"> .</w:t>
      </w:r>
      <w:proofErr w:type="gramEnd"/>
      <w:r w:rsidRPr="00531162">
        <w:rPr>
          <w:lang w:eastAsia="ko-KR"/>
        </w:rPr>
        <w:t xml:space="preserve">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will initiate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Configuration Update procedure towards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and includes the cell(s) that are </w:t>
      </w:r>
      <w:r w:rsidRPr="00531162">
        <w:rPr>
          <w:i/>
          <w:lang w:eastAsia="ko-KR"/>
        </w:rPr>
        <w:t>In-</w:t>
      </w:r>
      <w:proofErr w:type="gramStart"/>
      <w:r w:rsidRPr="00531162">
        <w:rPr>
          <w:i/>
          <w:lang w:eastAsia="ko-KR"/>
        </w:rPr>
        <w:t>Service</w:t>
      </w:r>
      <w:r w:rsidRPr="00531162">
        <w:rPr>
          <w:lang w:eastAsia="ko-KR"/>
        </w:rPr>
        <w:t xml:space="preserve">  and</w:t>
      </w:r>
      <w:proofErr w:type="gramEnd"/>
      <w:r w:rsidRPr="00531162">
        <w:rPr>
          <w:lang w:eastAsia="ko-KR"/>
        </w:rPr>
        <w:t xml:space="preserve">/or the cell(s) that are </w:t>
      </w:r>
      <w:r w:rsidRPr="00531162">
        <w:rPr>
          <w:i/>
          <w:lang w:eastAsia="ko-KR"/>
        </w:rPr>
        <w:t>Out-Of-Service</w:t>
      </w:r>
      <w:r w:rsidRPr="00531162">
        <w:rPr>
          <w:lang w:eastAsia="ko-KR"/>
        </w:rPr>
        <w:t xml:space="preserve">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may also indicate cell(s) to be deleted, in which case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-CU removes the corresponding cell(s) information.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4.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may send a GNB CU CONFIGURATION UPDATE message to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that optionally includes a list of cells to be activated, e.g., in case that these cells were not activated using the F1 SETUP RESPONSE message. 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lastRenderedPageBreak/>
        <w:t xml:space="preserve">5.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replies with a GNB CU CONFIGURATION UPDATE ACKNOWLEDGE message that optionally includes a list of cells that failed to be activated.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regards all Active cells as </w:t>
      </w:r>
      <w:r w:rsidRPr="00531162">
        <w:rPr>
          <w:i/>
          <w:lang w:eastAsia="ko-KR"/>
        </w:rPr>
        <w:t>Out-Of-Service</w:t>
      </w:r>
      <w:r w:rsidRPr="00531162">
        <w:rPr>
          <w:lang w:eastAsia="ko-KR"/>
        </w:rPr>
        <w:t xml:space="preserve"> until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indicates that they are </w:t>
      </w:r>
      <w:r w:rsidRPr="00531162">
        <w:rPr>
          <w:i/>
          <w:lang w:eastAsia="ko-KR"/>
        </w:rPr>
        <w:t>In-Service</w:t>
      </w:r>
      <w:r w:rsidRPr="00531162">
        <w:rPr>
          <w:lang w:eastAsia="ko-KR"/>
        </w:rPr>
        <w:t>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6.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may initiate either the </w:t>
      </w:r>
      <w:proofErr w:type="spellStart"/>
      <w:r w:rsidRPr="00531162">
        <w:rPr>
          <w:lang w:eastAsia="ko-KR"/>
        </w:rPr>
        <w:t>Xn</w:t>
      </w:r>
      <w:proofErr w:type="spellEnd"/>
      <w:r w:rsidRPr="00531162">
        <w:rPr>
          <w:lang w:eastAsia="ko-KR"/>
        </w:rPr>
        <w:t xml:space="preserve"> Setup towards a neighbour NG-RAN node or the EN-DC X2 Setup procedure towards a neighbour </w:t>
      </w:r>
      <w:proofErr w:type="spellStart"/>
      <w:r w:rsidRPr="00531162">
        <w:rPr>
          <w:lang w:eastAsia="ko-KR"/>
        </w:rPr>
        <w:t>eNB</w:t>
      </w:r>
      <w:proofErr w:type="spellEnd"/>
      <w:r w:rsidRPr="00531162">
        <w:rPr>
          <w:lang w:eastAsia="ko-KR"/>
        </w:rPr>
        <w:t>.</w:t>
      </w:r>
    </w:p>
    <w:p w:rsidR="00531162" w:rsidRPr="00531162" w:rsidRDefault="00531162" w:rsidP="00531162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lang w:eastAsia="ko-KR"/>
        </w:rPr>
      </w:pPr>
      <w:r w:rsidRPr="00531162">
        <w:rPr>
          <w:lang w:eastAsia="ja-JP"/>
        </w:rPr>
        <w:t>NOTE 1:</w:t>
      </w:r>
      <w:r w:rsidRPr="00531162">
        <w:rPr>
          <w:lang w:eastAsia="ja-JP"/>
        </w:rPr>
        <w:tab/>
        <w:t xml:space="preserve">For NG-RAN </w:t>
      </w:r>
      <w:r w:rsidRPr="00531162">
        <w:rPr>
          <w:lang w:eastAsia="ko-KR"/>
        </w:rPr>
        <w:t>in case that the F1 SETUP RESPONSE message is not used to activate any cell, step 2 may be performed after step 3.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firstLine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Over the F1 interface between a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and a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-DU pair, the following two Cell States are possible: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i/>
          <w:lang w:eastAsia="ko-KR"/>
        </w:rPr>
        <w:t>-</w:t>
      </w:r>
      <w:r w:rsidRPr="00531162">
        <w:rPr>
          <w:i/>
          <w:lang w:eastAsia="ko-KR"/>
        </w:rPr>
        <w:tab/>
        <w:t>Inactive</w:t>
      </w:r>
      <w:r w:rsidRPr="00531162">
        <w:rPr>
          <w:lang w:eastAsia="ko-KR"/>
        </w:rPr>
        <w:t xml:space="preserve">: the cell is known by both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and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-CU. The cell shall not serve UEs;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i/>
          <w:lang w:eastAsia="ko-KR"/>
        </w:rPr>
        <w:t>-</w:t>
      </w:r>
      <w:r w:rsidRPr="00531162">
        <w:rPr>
          <w:i/>
          <w:lang w:eastAsia="ko-KR"/>
        </w:rPr>
        <w:tab/>
        <w:t>Active</w:t>
      </w:r>
      <w:r w:rsidRPr="00531162">
        <w:rPr>
          <w:lang w:eastAsia="ko-KR"/>
        </w:rPr>
        <w:t xml:space="preserve">: the cell is known by both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and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-CU. The cell should try to provide services to the UEs.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decides whether the Cell State should be </w:t>
      </w:r>
      <w:r w:rsidRPr="00531162">
        <w:rPr>
          <w:rFonts w:ascii="Arial" w:eastAsia="MS Mincho" w:hAnsi="Arial"/>
          <w:lang w:eastAsia="zh-CN"/>
        </w:rPr>
        <w:t>“</w:t>
      </w:r>
      <w:r w:rsidRPr="00531162">
        <w:rPr>
          <w:lang w:eastAsia="ko-KR"/>
        </w:rPr>
        <w:t>Inactive</w:t>
      </w:r>
      <w:proofErr w:type="gramStart"/>
      <w:r w:rsidRPr="00531162">
        <w:rPr>
          <w:rFonts w:ascii="Arial" w:eastAsia="MS Mincho" w:hAnsi="Arial"/>
          <w:lang w:eastAsia="zh-CN"/>
        </w:rPr>
        <w:t>“</w:t>
      </w:r>
      <w:r w:rsidRPr="00531162">
        <w:rPr>
          <w:lang w:eastAsia="ko-KR"/>
        </w:rPr>
        <w:t xml:space="preserve"> or</w:t>
      </w:r>
      <w:proofErr w:type="gramEnd"/>
      <w:r w:rsidRPr="00531162">
        <w:rPr>
          <w:lang w:eastAsia="ko-KR"/>
        </w:rPr>
        <w:t xml:space="preserve"> </w:t>
      </w:r>
      <w:r w:rsidRPr="00531162">
        <w:rPr>
          <w:rFonts w:ascii="Arial" w:eastAsia="MS Mincho" w:hAnsi="Arial"/>
          <w:lang w:eastAsia="zh-CN"/>
        </w:rPr>
        <w:t>“</w:t>
      </w:r>
      <w:r w:rsidRPr="00531162">
        <w:rPr>
          <w:lang w:eastAsia="ko-KR"/>
        </w:rPr>
        <w:t>Active</w:t>
      </w:r>
      <w:r w:rsidRPr="00531162">
        <w:rPr>
          <w:rFonts w:ascii="Arial" w:eastAsia="MS Mincho" w:hAnsi="Arial"/>
          <w:lang w:eastAsia="zh-CN"/>
        </w:rPr>
        <w:t>“</w:t>
      </w:r>
      <w:r w:rsidRPr="00531162">
        <w:rPr>
          <w:lang w:eastAsia="ko-KR"/>
        </w:rPr>
        <w:t xml:space="preserve">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can request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to change the Cell State using the F1 SETUP RESPONSE, </w:t>
      </w:r>
      <w:proofErr w:type="spellStart"/>
      <w:r w:rsidRPr="00531162">
        <w:rPr>
          <w:lang w:eastAsia="ko-KR"/>
        </w:rPr>
        <w:t>theGNB</w:t>
      </w:r>
      <w:proofErr w:type="spellEnd"/>
      <w:r w:rsidRPr="00531162">
        <w:rPr>
          <w:lang w:eastAsia="ko-KR"/>
        </w:rPr>
        <w:t xml:space="preserve"> DU CONFIGURATION UPDATE ACKNOWLEDGE, or the GNB CU CONFIGURATION UPDATE messages. 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reports to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the </w:t>
      </w:r>
      <w:r w:rsidRPr="00531162">
        <w:rPr>
          <w:i/>
          <w:lang w:eastAsia="ko-KR"/>
        </w:rPr>
        <w:t>Service Status</w:t>
      </w:r>
      <w:r w:rsidRPr="00531162">
        <w:rPr>
          <w:lang w:eastAsia="ko-KR"/>
        </w:rPr>
        <w:t xml:space="preserve">. The </w:t>
      </w:r>
      <w:r w:rsidRPr="00531162">
        <w:rPr>
          <w:i/>
          <w:lang w:eastAsia="ko-KR"/>
        </w:rPr>
        <w:t>Service Status</w:t>
      </w:r>
      <w:r w:rsidRPr="00531162">
        <w:rPr>
          <w:lang w:eastAsia="ko-KR"/>
        </w:rPr>
        <w:t xml:space="preserve"> is the state of the radio transmission over the air.  The </w:t>
      </w:r>
      <w:r w:rsidRPr="00531162">
        <w:rPr>
          <w:i/>
          <w:lang w:eastAsia="ko-KR"/>
        </w:rPr>
        <w:t>Service Status</w:t>
      </w:r>
      <w:r w:rsidRPr="00531162">
        <w:rPr>
          <w:lang w:eastAsia="ko-KR"/>
        </w:rPr>
        <w:t xml:space="preserve"> is reported by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for cells for which the Cell State is </w:t>
      </w:r>
      <w:r w:rsidRPr="00531162">
        <w:rPr>
          <w:rFonts w:ascii="Arial" w:eastAsia="MS Mincho" w:hAnsi="Arial"/>
          <w:lang w:eastAsia="zh-CN"/>
        </w:rPr>
        <w:t>“</w:t>
      </w:r>
      <w:r w:rsidRPr="00531162">
        <w:rPr>
          <w:lang w:eastAsia="ko-KR"/>
        </w:rPr>
        <w:t xml:space="preserve">Active </w:t>
      </w:r>
      <w:r w:rsidRPr="00531162">
        <w:rPr>
          <w:rFonts w:ascii="Arial" w:eastAsia="MS Mincho" w:hAnsi="Arial"/>
          <w:lang w:eastAsia="zh-CN"/>
        </w:rPr>
        <w:t>“</w:t>
      </w:r>
      <w:r w:rsidRPr="00531162">
        <w:rPr>
          <w:lang w:eastAsia="ko-KR"/>
        </w:rPr>
        <w:t xml:space="preserve">. The following </w:t>
      </w:r>
      <w:r w:rsidRPr="00531162">
        <w:rPr>
          <w:i/>
          <w:lang w:eastAsia="ko-KR"/>
        </w:rPr>
        <w:t>Service Status</w:t>
      </w:r>
      <w:r w:rsidRPr="00531162">
        <w:rPr>
          <w:lang w:eastAsia="ko-KR"/>
        </w:rPr>
        <w:t xml:space="preserve"> are defined: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i/>
          <w:lang w:eastAsia="ko-KR"/>
        </w:rPr>
        <w:t>-</w:t>
      </w:r>
      <w:r w:rsidRPr="00531162">
        <w:rPr>
          <w:i/>
          <w:lang w:eastAsia="ko-KR"/>
        </w:rPr>
        <w:tab/>
        <w:t>In-Service</w:t>
      </w:r>
      <w:r w:rsidRPr="00531162">
        <w:rPr>
          <w:lang w:eastAsia="ko-KR"/>
        </w:rPr>
        <w:t>: the cell is operational and able to serve UEs.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i/>
          <w:lang w:eastAsia="ko-KR"/>
        </w:rPr>
        <w:t>-</w:t>
      </w:r>
      <w:r w:rsidRPr="00531162">
        <w:rPr>
          <w:i/>
          <w:lang w:eastAsia="ko-KR"/>
        </w:rPr>
        <w:tab/>
        <w:t>Out-Of-Service</w:t>
      </w:r>
      <w:r w:rsidRPr="00531162">
        <w:rPr>
          <w:lang w:eastAsia="ko-KR"/>
        </w:rPr>
        <w:t xml:space="preserve">: the cell is not operational, and it is not able to serve UEs.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-DU is trying to make the cell operational.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reports the </w:t>
      </w:r>
      <w:r w:rsidRPr="00531162">
        <w:rPr>
          <w:i/>
          <w:lang w:eastAsia="ko-KR"/>
        </w:rPr>
        <w:t>Service Status</w:t>
      </w:r>
      <w:r w:rsidRPr="00531162">
        <w:rPr>
          <w:lang w:eastAsia="ko-KR"/>
        </w:rPr>
        <w:t xml:space="preserve"> using the GNB DU CONFIGURATION UPDATE message.</w:t>
      </w:r>
    </w:p>
    <w:p w:rsidR="00531162" w:rsidRPr="00531162" w:rsidRDefault="00531162" w:rsidP="00531162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lang w:eastAsia="ko-KR"/>
        </w:rPr>
      </w:pPr>
      <w:r w:rsidRPr="00531162">
        <w:rPr>
          <w:lang w:eastAsia="ja-JP"/>
        </w:rPr>
        <w:t>NOTE 2:</w:t>
      </w:r>
      <w:r w:rsidRPr="00531162">
        <w:rPr>
          <w:lang w:eastAsia="ja-JP"/>
        </w:rPr>
        <w:tab/>
      </w:r>
      <w:r w:rsidRPr="00531162">
        <w:rPr>
          <w:lang w:eastAsia="ko-KR"/>
        </w:rPr>
        <w:t xml:space="preserve">If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regards that one or more cells cannot become operational,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-DU deletes them and reports them using the GNB DU CONFIGURATION UPDATE message.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1162" w:rsidTr="008A2D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31162" w:rsidRDefault="00531162" w:rsidP="0053116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31162" w:rsidRPr="00531162" w:rsidRDefault="00531162" w:rsidP="0053116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9" w:name="_Toc13919145"/>
      <w:bookmarkStart w:id="40" w:name="_Toc29391511"/>
      <w:bookmarkStart w:id="41" w:name="_Toc36560542"/>
      <w:bookmarkStart w:id="42" w:name="_Toc45104786"/>
      <w:bookmarkStart w:id="43" w:name="_Toc45883269"/>
      <w:bookmarkStart w:id="44" w:name="_Toc51763550"/>
      <w:bookmarkStart w:id="45" w:name="_Toc52266365"/>
      <w:bookmarkStart w:id="46" w:name="_Toc64445143"/>
      <w:bookmarkStart w:id="47" w:name="_Toc73980502"/>
      <w:bookmarkStart w:id="48" w:name="_Toc88651198"/>
      <w:r w:rsidRPr="00531162">
        <w:rPr>
          <w:rFonts w:ascii="Arial" w:hAnsi="Arial"/>
          <w:sz w:val="32"/>
          <w:lang w:eastAsia="ko-KR"/>
        </w:rPr>
        <w:t>8.7</w:t>
      </w:r>
      <w:r w:rsidRPr="00531162">
        <w:rPr>
          <w:rFonts w:ascii="Arial" w:hAnsi="Arial"/>
          <w:sz w:val="32"/>
          <w:lang w:eastAsia="ko-KR"/>
        </w:rPr>
        <w:tab/>
        <w:t>RRC connection reestablishment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531162" w:rsidRPr="00531162" w:rsidRDefault="00531162" w:rsidP="00531162">
      <w:pPr>
        <w:overflowPunct w:val="0"/>
        <w:autoSpaceDE w:val="0"/>
        <w:autoSpaceDN w:val="0"/>
        <w:adjustRightInd w:val="0"/>
        <w:jc w:val="left"/>
        <w:textAlignment w:val="baseline"/>
        <w:rPr>
          <w:lang w:eastAsia="ko-KR"/>
        </w:rPr>
      </w:pPr>
      <w:r w:rsidRPr="00531162">
        <w:rPr>
          <w:lang w:eastAsia="ja-JP"/>
        </w:rPr>
        <w:t xml:space="preserve">This procedure is used for the case that UE tries to </w:t>
      </w:r>
      <w:proofErr w:type="spellStart"/>
      <w:r w:rsidRPr="00531162">
        <w:rPr>
          <w:lang w:eastAsia="ja-JP"/>
        </w:rPr>
        <w:t>reestablish</w:t>
      </w:r>
      <w:proofErr w:type="spellEnd"/>
      <w:r w:rsidRPr="00531162">
        <w:rPr>
          <w:lang w:eastAsia="ja-JP"/>
        </w:rPr>
        <w:t xml:space="preserve"> the RRC connection</w:t>
      </w:r>
      <w:r w:rsidRPr="00531162">
        <w:rPr>
          <w:rFonts w:hint="eastAsia"/>
          <w:lang w:eastAsia="ko-KR"/>
        </w:rPr>
        <w:t>, as shown in Figure 8.</w:t>
      </w:r>
      <w:r w:rsidRPr="00531162">
        <w:rPr>
          <w:lang w:eastAsia="ko-KR"/>
        </w:rPr>
        <w:t>7</w:t>
      </w:r>
      <w:r w:rsidRPr="00531162">
        <w:rPr>
          <w:rFonts w:hint="eastAsia"/>
          <w:lang w:eastAsia="ko-KR"/>
        </w:rPr>
        <w:t>-1.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jc w:val="left"/>
        <w:textAlignment w:val="baseline"/>
        <w:rPr>
          <w:lang w:eastAsia="ko-KR"/>
        </w:rPr>
      </w:pPr>
    </w:p>
    <w:p w:rsidR="00531162" w:rsidRPr="00531162" w:rsidRDefault="00531162" w:rsidP="0053116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31162">
        <w:rPr>
          <w:rFonts w:ascii="Arial" w:hAnsi="Arial"/>
          <w:b/>
          <w:lang w:eastAsia="ko-KR"/>
        </w:rPr>
        <w:object w:dxaOrig="10094" w:dyaOrig="10107">
          <v:shape id="_x0000_i1026" type="#_x0000_t75" style="width:469.35pt;height:470.7pt" o:ole="">
            <v:imagedata r:id="rId10" o:title=""/>
          </v:shape>
          <o:OLEObject Type="Embed" ProgID="Visio.Drawing.15" ShapeID="_x0000_i1026" DrawAspect="Content" ObjectID="_1706080225" r:id="rId11"/>
        </w:object>
      </w:r>
    </w:p>
    <w:p w:rsidR="00531162" w:rsidRPr="00531162" w:rsidRDefault="00531162" w:rsidP="0053116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31162">
        <w:rPr>
          <w:rFonts w:ascii="Arial" w:hAnsi="Arial"/>
          <w:b/>
          <w:lang w:eastAsia="zh-CN"/>
        </w:rPr>
        <w:lastRenderedPageBreak/>
        <w:t xml:space="preserve">Figure 8.7-1: </w:t>
      </w:r>
      <w:r w:rsidRPr="00531162">
        <w:rPr>
          <w:rFonts w:ascii="Arial" w:hAnsi="Arial"/>
          <w:b/>
          <w:lang w:eastAsia="ko-KR"/>
        </w:rPr>
        <w:t>RRC connection reestablishment procedure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1.</w:t>
      </w:r>
      <w:r w:rsidRPr="00531162">
        <w:rPr>
          <w:rFonts w:hint="eastAsia"/>
          <w:lang w:eastAsia="ko-KR"/>
        </w:rPr>
        <w:tab/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>a preamble</w:t>
      </w:r>
      <w:r w:rsidRPr="00531162">
        <w:rPr>
          <w:rFonts w:hint="eastAsia"/>
          <w:lang w:eastAsia="ko-KR"/>
        </w:rPr>
        <w:t xml:space="preserve"> to 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>-</w:t>
      </w:r>
      <w:r w:rsidRPr="00531162">
        <w:rPr>
          <w:lang w:eastAsia="ko-KR"/>
        </w:rPr>
        <w:t>D</w:t>
      </w:r>
      <w:r w:rsidRPr="00531162">
        <w:rPr>
          <w:rFonts w:hint="eastAsia"/>
          <w:lang w:eastAsia="ko-KR"/>
        </w:rPr>
        <w:t xml:space="preserve">U. 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2.</w:t>
      </w:r>
      <w:r w:rsidRPr="00531162">
        <w:rPr>
          <w:lang w:eastAsia="ko-KR"/>
        </w:rPr>
        <w:tab/>
      </w:r>
      <w:r w:rsidRPr="00531162">
        <w:rPr>
          <w:rFonts w:hint="eastAsia"/>
          <w:lang w:eastAsia="ko-KR"/>
        </w:rPr>
        <w:t xml:space="preserve">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 xml:space="preserve">-DU </w:t>
      </w:r>
      <w:r w:rsidRPr="00531162">
        <w:rPr>
          <w:lang w:eastAsia="ko-KR"/>
        </w:rPr>
        <w:t>allocates new C-RNTI and responds with RAR.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3.</w:t>
      </w:r>
      <w:r w:rsidRPr="00531162">
        <w:rPr>
          <w:rFonts w:hint="eastAsia"/>
          <w:lang w:eastAsia="ko-KR"/>
        </w:rPr>
        <w:tab/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 xml:space="preserve">an </w:t>
      </w:r>
      <w:proofErr w:type="spellStart"/>
      <w:r w:rsidRPr="00531162">
        <w:rPr>
          <w:i/>
          <w:lang w:eastAsia="ko-KR"/>
        </w:rPr>
        <w:t>RRCReestablishmentRequest</w:t>
      </w:r>
      <w:proofErr w:type="spellEnd"/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 xml:space="preserve">message to 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>-</w:t>
      </w:r>
      <w:r w:rsidRPr="00531162">
        <w:rPr>
          <w:lang w:eastAsia="ko-KR"/>
        </w:rPr>
        <w:t>D</w:t>
      </w:r>
      <w:r w:rsidRPr="00531162">
        <w:rPr>
          <w:rFonts w:hint="eastAsia"/>
          <w:lang w:eastAsia="ko-KR"/>
        </w:rPr>
        <w:t>U</w:t>
      </w:r>
      <w:r w:rsidRPr="00531162">
        <w:rPr>
          <w:lang w:eastAsia="ko-KR"/>
        </w:rPr>
        <w:t>, which contains old C-RNTI and old PCI</w:t>
      </w:r>
      <w:r w:rsidRPr="00531162">
        <w:rPr>
          <w:rFonts w:hint="eastAsia"/>
          <w:lang w:eastAsia="ko-KR"/>
        </w:rPr>
        <w:t xml:space="preserve">. 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4.</w:t>
      </w:r>
      <w:r w:rsidRPr="00531162">
        <w:rPr>
          <w:lang w:eastAsia="ko-KR"/>
        </w:rPr>
        <w:tab/>
      </w:r>
      <w:r w:rsidRPr="00531162">
        <w:rPr>
          <w:rFonts w:hint="eastAsia"/>
          <w:lang w:eastAsia="ko-KR"/>
        </w:rPr>
        <w:t xml:space="preserve">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>-DU</w:t>
      </w:r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 xml:space="preserve">includes the RRC message </w:t>
      </w:r>
      <w:r w:rsidRPr="00531162">
        <w:rPr>
          <w:lang w:eastAsia="ko-KR"/>
        </w:rPr>
        <w:t>and, if the UE is admitted, the corresponding low layer configuration for the UE</w:t>
      </w:r>
      <w:r w:rsidRPr="00531162">
        <w:rPr>
          <w:rFonts w:hint="eastAsia"/>
          <w:lang w:eastAsia="ko-KR"/>
        </w:rPr>
        <w:t xml:space="preserve"> in </w:t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>INITIAL UL RRC MESSAGE TRANSFER message and transfer</w:t>
      </w:r>
      <w:r w:rsidRPr="00531162">
        <w:rPr>
          <w:lang w:eastAsia="ko-KR"/>
        </w:rPr>
        <w:t>s</w:t>
      </w:r>
      <w:r w:rsidRPr="00531162">
        <w:rPr>
          <w:rFonts w:hint="eastAsia"/>
          <w:lang w:eastAsia="ko-KR"/>
        </w:rPr>
        <w:t xml:space="preserve"> to 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>-CU. The INIT</w:t>
      </w:r>
      <w:r w:rsidRPr="00531162">
        <w:rPr>
          <w:lang w:eastAsia="ko-KR"/>
        </w:rPr>
        <w:t>I</w:t>
      </w:r>
      <w:r w:rsidRPr="00531162">
        <w:rPr>
          <w:rFonts w:hint="eastAsia"/>
          <w:lang w:eastAsia="ko-KR"/>
        </w:rPr>
        <w:t xml:space="preserve">AL UL RRC MESSAGE TRANSFER message </w:t>
      </w:r>
      <w:r w:rsidRPr="00531162">
        <w:rPr>
          <w:lang w:eastAsia="ko-KR"/>
        </w:rPr>
        <w:t>includes</w:t>
      </w:r>
      <w:r w:rsidRPr="00531162">
        <w:rPr>
          <w:rFonts w:hint="eastAsia"/>
          <w:lang w:eastAsia="ko-KR"/>
        </w:rPr>
        <w:t xml:space="preserve"> </w:t>
      </w:r>
      <w:r w:rsidRPr="00531162">
        <w:rPr>
          <w:lang w:eastAsia="ko-KR"/>
        </w:rPr>
        <w:t xml:space="preserve">the new </w:t>
      </w:r>
      <w:r w:rsidRPr="00531162">
        <w:rPr>
          <w:rFonts w:hint="eastAsia"/>
          <w:lang w:eastAsia="ko-KR"/>
        </w:rPr>
        <w:t>C-RNTI.</w:t>
      </w:r>
      <w:ins w:id="49" w:author="Huawei" w:date="2022-02-08T19:25:00Z">
        <w:r w:rsidRPr="00531162">
          <w:t xml:space="preserve"> </w:t>
        </w:r>
        <w:r w:rsidRPr="00531162">
          <w:rPr>
            <w:lang w:eastAsia="ko-KR"/>
          </w:rPr>
          <w:t xml:space="preserve">If the </w:t>
        </w:r>
        <w:proofErr w:type="spellStart"/>
        <w:r w:rsidRPr="00531162">
          <w:rPr>
            <w:lang w:eastAsia="ko-KR"/>
          </w:rPr>
          <w:t>gNB</w:t>
        </w:r>
        <w:proofErr w:type="spellEnd"/>
        <w:r w:rsidRPr="00531162">
          <w:rPr>
            <w:lang w:eastAsia="ko-KR"/>
          </w:rPr>
          <w:t xml:space="preserve">-DU identifies the UE as a Reduced Capability UE during the random access procedure, a </w:t>
        </w:r>
        <w:proofErr w:type="spellStart"/>
        <w:r w:rsidRPr="00531162">
          <w:rPr>
            <w:lang w:eastAsia="ko-KR"/>
          </w:rPr>
          <w:t>RedCap</w:t>
        </w:r>
        <w:proofErr w:type="spellEnd"/>
        <w:r w:rsidRPr="00531162">
          <w:rPr>
            <w:lang w:eastAsia="ko-KR"/>
          </w:rPr>
          <w:t xml:space="preserve"> Indication is provided in the INITIAL UL RRC MESSAGE TRANSFER message.</w:t>
        </w:r>
      </w:ins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5.</w:t>
      </w:r>
      <w:r w:rsidRPr="00531162">
        <w:rPr>
          <w:lang w:eastAsia="ko-KR"/>
        </w:rPr>
        <w:tab/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includes an </w:t>
      </w:r>
      <w:proofErr w:type="spellStart"/>
      <w:r w:rsidRPr="00531162">
        <w:rPr>
          <w:i/>
          <w:lang w:eastAsia="ko-KR"/>
        </w:rPr>
        <w:t>RRCReestablishment</w:t>
      </w:r>
      <w:proofErr w:type="spellEnd"/>
      <w:r w:rsidRPr="00531162">
        <w:rPr>
          <w:lang w:eastAsia="ko-KR"/>
        </w:rPr>
        <w:t xml:space="preserve"> message and transfers to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-DU. If the UE requests to re-establish RRC connection in the last serving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-DU, the DL RRC MESSAGE TRANSFER message shall include old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-DU UE F1AP ID.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6.</w:t>
      </w:r>
      <w:r w:rsidRPr="00531162">
        <w:rPr>
          <w:lang w:eastAsia="ko-KR"/>
        </w:rPr>
        <w:tab/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retrieves the UE context based on the old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UE F1AP ID, and replaces old C-RNTI/PCI with new C-RNTI/PCI. It </w:t>
      </w:r>
      <w:r w:rsidRPr="00531162">
        <w:rPr>
          <w:rFonts w:hint="eastAsia"/>
          <w:lang w:eastAsia="ko-KR"/>
        </w:rPr>
        <w:t xml:space="preserve">sends </w:t>
      </w:r>
      <w:r w:rsidRPr="00531162">
        <w:rPr>
          <w:lang w:eastAsia="ko-KR"/>
        </w:rPr>
        <w:t xml:space="preserve">the </w:t>
      </w:r>
      <w:proofErr w:type="spellStart"/>
      <w:r w:rsidRPr="00531162">
        <w:rPr>
          <w:i/>
          <w:lang w:eastAsia="ko-KR"/>
        </w:rPr>
        <w:t>RRCReestablishment</w:t>
      </w:r>
      <w:proofErr w:type="spellEnd"/>
      <w:r w:rsidRPr="00531162">
        <w:rPr>
          <w:lang w:eastAsia="ko-KR"/>
        </w:rPr>
        <w:t xml:space="preserve"> message to UE.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7-8.</w:t>
      </w:r>
      <w:r w:rsidRPr="00531162">
        <w:rPr>
          <w:lang w:eastAsia="ko-KR"/>
        </w:rPr>
        <w:tab/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 xml:space="preserve">an </w:t>
      </w:r>
      <w:proofErr w:type="spellStart"/>
      <w:r w:rsidRPr="00531162">
        <w:rPr>
          <w:i/>
          <w:lang w:eastAsia="ko-KR"/>
        </w:rPr>
        <w:t>RRCReestablishmentComplete</w:t>
      </w:r>
      <w:proofErr w:type="spellEnd"/>
      <w:r w:rsidRPr="00531162">
        <w:rPr>
          <w:rFonts w:hint="eastAsia"/>
          <w:lang w:eastAsia="ko-KR"/>
        </w:rPr>
        <w:t xml:space="preserve"> message to 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 xml:space="preserve">-DU. 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 xml:space="preserve">-DU </w:t>
      </w:r>
      <w:r w:rsidRPr="00531162">
        <w:rPr>
          <w:lang w:eastAsia="ko-KR"/>
        </w:rPr>
        <w:t>encapsulate</w:t>
      </w:r>
      <w:r w:rsidRPr="00531162">
        <w:rPr>
          <w:rFonts w:hint="eastAsia"/>
          <w:lang w:eastAsia="ko-KR"/>
        </w:rPr>
        <w:t>s the RRC message</w:t>
      </w:r>
      <w:r w:rsidRPr="00531162">
        <w:rPr>
          <w:lang w:eastAsia="ko-KR"/>
        </w:rPr>
        <w:t xml:space="preserve"> in the </w:t>
      </w:r>
      <w:r w:rsidRPr="00531162">
        <w:rPr>
          <w:rFonts w:hint="eastAsia"/>
          <w:lang w:eastAsia="ko-KR"/>
        </w:rPr>
        <w:t>UL RRC MESSAGE TRANSFER message and send</w:t>
      </w:r>
      <w:r w:rsidRPr="00531162">
        <w:rPr>
          <w:lang w:eastAsia="ko-KR"/>
        </w:rPr>
        <w:t>s</w:t>
      </w:r>
      <w:r w:rsidRPr="00531162">
        <w:rPr>
          <w:rFonts w:hint="eastAsia"/>
          <w:lang w:eastAsia="ko-KR"/>
        </w:rPr>
        <w:t xml:space="preserve"> to </w:t>
      </w:r>
      <w:r w:rsidRPr="00531162">
        <w:rPr>
          <w:lang w:eastAsia="ko-KR"/>
        </w:rPr>
        <w:t xml:space="preserve">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 xml:space="preserve">-CU. 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9-10.</w:t>
      </w:r>
      <w:r w:rsidRPr="00531162">
        <w:rPr>
          <w:lang w:eastAsia="ko-KR"/>
        </w:rPr>
        <w:tab/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-CU triggers an UE Context Modification procedure by sending UE CONTEXT MODIFICIATION REQUEST message</w:t>
      </w:r>
      <w:r w:rsidRPr="00531162">
        <w:rPr>
          <w:rFonts w:hint="eastAsia"/>
          <w:lang w:eastAsia="ko-KR"/>
        </w:rPr>
        <w:t xml:space="preserve">, which may include DRBs to </w:t>
      </w:r>
      <w:r w:rsidRPr="00531162">
        <w:rPr>
          <w:lang w:eastAsia="ko-KR"/>
        </w:rPr>
        <w:t xml:space="preserve">be </w:t>
      </w:r>
      <w:r w:rsidRPr="00531162">
        <w:rPr>
          <w:rFonts w:hint="eastAsia"/>
          <w:lang w:eastAsia="ko-KR"/>
        </w:rPr>
        <w:t>modified and released list.</w:t>
      </w:r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 xml:space="preserve">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 xml:space="preserve">-DU </w:t>
      </w:r>
      <w:r w:rsidRPr="00531162">
        <w:rPr>
          <w:lang w:eastAsia="ko-KR"/>
        </w:rPr>
        <w:t>responses with the UE CONTEXT MODIFICATION RESPONSE message.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9'-10'.</w:t>
      </w:r>
      <w:r w:rsidRPr="00531162">
        <w:rPr>
          <w:lang w:eastAsia="ko-KR"/>
        </w:rPr>
        <w:tab/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-DU triggers an UE Context Modification procedure by sending UE CONTEXT MODIFICIATION REQUIRED message</w:t>
      </w:r>
      <w:r w:rsidRPr="00531162">
        <w:rPr>
          <w:rFonts w:hint="eastAsia"/>
          <w:lang w:eastAsia="ko-KR"/>
        </w:rPr>
        <w:t xml:space="preserve">, which may include DRBs to </w:t>
      </w:r>
      <w:r w:rsidRPr="00531162">
        <w:rPr>
          <w:lang w:eastAsia="ko-KR"/>
        </w:rPr>
        <w:t xml:space="preserve">be </w:t>
      </w:r>
      <w:r w:rsidRPr="00531162">
        <w:rPr>
          <w:rFonts w:hint="eastAsia"/>
          <w:lang w:eastAsia="ko-KR"/>
        </w:rPr>
        <w:t>modified and released list.</w:t>
      </w:r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 xml:space="preserve">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 xml:space="preserve">-CU </w:t>
      </w:r>
      <w:r w:rsidRPr="00531162">
        <w:rPr>
          <w:lang w:eastAsia="ko-KR"/>
        </w:rPr>
        <w:t>responses with UE CONTEXT MODIFICATION CONFIRM message.</w:t>
      </w:r>
    </w:p>
    <w:p w:rsidR="00531162" w:rsidRPr="00531162" w:rsidRDefault="00531162" w:rsidP="00531162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NOTE:</w:t>
      </w:r>
      <w:r w:rsidRPr="00531162">
        <w:rPr>
          <w:lang w:eastAsia="ko-KR"/>
        </w:rPr>
        <w:tab/>
        <w:t xml:space="preserve">Here it is assumed that the UE accessed the original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-DU where the UE context is available for that UE, and either steps 9-10 or steps 9’-10’ may be executed or both could be skipped.</w:t>
      </w:r>
    </w:p>
    <w:p w:rsidR="00531162" w:rsidRPr="00531162" w:rsidRDefault="00531162" w:rsidP="00531162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NOTE:</w:t>
      </w:r>
      <w:r w:rsidRPr="00531162">
        <w:rPr>
          <w:lang w:eastAsia="ko-KR"/>
        </w:rPr>
        <w:tab/>
        <w:t xml:space="preserve">If the UE accessed from a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other than the original one,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should trigger the UE Context Setup procedure toward this new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-DU.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11-12.</w:t>
      </w:r>
      <w:r w:rsidRPr="00531162">
        <w:rPr>
          <w:lang w:eastAsia="ko-KR"/>
        </w:rPr>
        <w:tab/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includes an </w:t>
      </w:r>
      <w:proofErr w:type="spellStart"/>
      <w:r w:rsidRPr="00531162">
        <w:rPr>
          <w:i/>
          <w:lang w:eastAsia="ko-KR"/>
        </w:rPr>
        <w:t>RRCReconfiguration</w:t>
      </w:r>
      <w:proofErr w:type="spellEnd"/>
      <w:r w:rsidRPr="00531162">
        <w:rPr>
          <w:lang w:eastAsia="ko-KR"/>
        </w:rPr>
        <w:t xml:space="preserve"> message into the DL RRC MESSAGE TRANSFER message and transfers to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-DU.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forwards it to the UE. </w:t>
      </w:r>
    </w:p>
    <w:p w:rsidR="00531162" w:rsidRPr="00531162" w:rsidRDefault="00531162" w:rsidP="0053116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13-14.</w:t>
      </w:r>
      <w:r w:rsidRPr="00531162">
        <w:rPr>
          <w:lang w:eastAsia="ko-KR"/>
        </w:rPr>
        <w:tab/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 xml:space="preserve">an </w:t>
      </w:r>
      <w:proofErr w:type="spellStart"/>
      <w:r w:rsidRPr="00531162">
        <w:rPr>
          <w:i/>
          <w:lang w:eastAsia="ko-KR"/>
        </w:rPr>
        <w:t>RRCReconfigurationComplete</w:t>
      </w:r>
      <w:proofErr w:type="spellEnd"/>
      <w:r w:rsidRPr="00531162">
        <w:rPr>
          <w:rFonts w:hint="eastAsia"/>
          <w:lang w:eastAsia="ko-KR"/>
        </w:rPr>
        <w:t xml:space="preserve"> message to the </w:t>
      </w:r>
      <w:proofErr w:type="spellStart"/>
      <w:r w:rsidRPr="00531162">
        <w:rPr>
          <w:rFonts w:hint="eastAsia"/>
          <w:lang w:eastAsia="ko-KR"/>
        </w:rPr>
        <w:t>gNB</w:t>
      </w:r>
      <w:proofErr w:type="spellEnd"/>
      <w:r w:rsidRPr="00531162">
        <w:rPr>
          <w:rFonts w:hint="eastAsia"/>
          <w:lang w:eastAsia="ko-KR"/>
        </w:rPr>
        <w:t>-DU</w:t>
      </w:r>
      <w:r w:rsidRPr="00531162">
        <w:rPr>
          <w:lang w:eastAsia="ko-KR"/>
        </w:rPr>
        <w:t xml:space="preserve">, and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-DU forwards it to 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>-CU.</w:t>
      </w:r>
    </w:p>
    <w:p w:rsidR="000722E5" w:rsidRPr="00531162" w:rsidRDefault="000722E5" w:rsidP="000722E5">
      <w:pPr>
        <w:rPr>
          <w:b/>
          <w:color w:val="0070C0"/>
        </w:rPr>
      </w:pPr>
    </w:p>
    <w:p w:rsidR="000722E5" w:rsidRPr="00623D32" w:rsidRDefault="000722E5" w:rsidP="000722E5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2E5" w:rsidTr="00EA01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22E5" w:rsidRDefault="000722E5" w:rsidP="00EA0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0722E5" w:rsidRDefault="000722E5" w:rsidP="000722E5">
      <w:pPr>
        <w:rPr>
          <w:b/>
          <w:color w:val="0070C0"/>
        </w:rPr>
        <w:sectPr w:rsidR="000722E5" w:rsidSect="00256BBC">
          <w:headerReference w:type="default" r:id="rId12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:rsidR="00672A63" w:rsidRPr="00D00FF5" w:rsidRDefault="00672A63" w:rsidP="001551A2">
      <w:pPr>
        <w:rPr>
          <w:rFonts w:eastAsiaTheme="minorEastAsia"/>
          <w:lang w:eastAsia="zh-CN"/>
        </w:rPr>
      </w:pPr>
    </w:p>
    <w:sectPr w:rsidR="00672A63" w:rsidRPr="00D00FF5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1E7" w:rsidRDefault="008611E7">
      <w:r>
        <w:separator/>
      </w:r>
    </w:p>
  </w:endnote>
  <w:endnote w:type="continuationSeparator" w:id="0">
    <w:p w:rsidR="008611E7" w:rsidRDefault="0086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1E7" w:rsidRDefault="008611E7">
      <w:r>
        <w:separator/>
      </w:r>
    </w:p>
  </w:footnote>
  <w:footnote w:type="continuationSeparator" w:id="0">
    <w:p w:rsidR="008611E7" w:rsidRDefault="00861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2E5" w:rsidRDefault="000722E5">
    <w:pPr>
      <w:pStyle w:val="a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83616F6"/>
    <w:multiLevelType w:val="hybridMultilevel"/>
    <w:tmpl w:val="464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-185" w:hanging="360"/>
      </w:pPr>
    </w:lvl>
    <w:lvl w:ilvl="2" w:tplc="041D001B" w:tentative="1">
      <w:start w:val="1"/>
      <w:numFmt w:val="lowerRoman"/>
      <w:lvlText w:val="%3."/>
      <w:lvlJc w:val="right"/>
      <w:pPr>
        <w:ind w:left="535" w:hanging="180"/>
      </w:pPr>
    </w:lvl>
    <w:lvl w:ilvl="3" w:tplc="041D000F" w:tentative="1">
      <w:start w:val="1"/>
      <w:numFmt w:val="decimal"/>
      <w:lvlText w:val="%4."/>
      <w:lvlJc w:val="left"/>
      <w:pPr>
        <w:ind w:left="1255" w:hanging="360"/>
      </w:pPr>
    </w:lvl>
    <w:lvl w:ilvl="4" w:tplc="041D0019" w:tentative="1">
      <w:start w:val="1"/>
      <w:numFmt w:val="lowerLetter"/>
      <w:lvlText w:val="%5."/>
      <w:lvlJc w:val="left"/>
      <w:pPr>
        <w:ind w:left="1975" w:hanging="360"/>
      </w:pPr>
    </w:lvl>
    <w:lvl w:ilvl="5" w:tplc="041D001B" w:tentative="1">
      <w:start w:val="1"/>
      <w:numFmt w:val="lowerRoman"/>
      <w:lvlText w:val="%6."/>
      <w:lvlJc w:val="right"/>
      <w:pPr>
        <w:ind w:left="2695" w:hanging="180"/>
      </w:pPr>
    </w:lvl>
    <w:lvl w:ilvl="6" w:tplc="041D000F" w:tentative="1">
      <w:start w:val="1"/>
      <w:numFmt w:val="decimal"/>
      <w:lvlText w:val="%7."/>
      <w:lvlJc w:val="left"/>
      <w:pPr>
        <w:ind w:left="3415" w:hanging="360"/>
      </w:pPr>
    </w:lvl>
    <w:lvl w:ilvl="7" w:tplc="041D0019" w:tentative="1">
      <w:start w:val="1"/>
      <w:numFmt w:val="lowerLetter"/>
      <w:lvlText w:val="%8."/>
      <w:lvlJc w:val="left"/>
      <w:pPr>
        <w:ind w:left="4135" w:hanging="360"/>
      </w:pPr>
    </w:lvl>
    <w:lvl w:ilvl="8" w:tplc="041D001B" w:tentative="1">
      <w:start w:val="1"/>
      <w:numFmt w:val="lowerRoman"/>
      <w:lvlText w:val="%9."/>
      <w:lvlJc w:val="right"/>
      <w:pPr>
        <w:ind w:left="4855" w:hanging="18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3C58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20BD1"/>
    <w:multiLevelType w:val="hybridMultilevel"/>
    <w:tmpl w:val="E0FA7E3E"/>
    <w:lvl w:ilvl="0" w:tplc="B8262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2CE6E9D"/>
    <w:multiLevelType w:val="hybridMultilevel"/>
    <w:tmpl w:val="86947066"/>
    <w:lvl w:ilvl="0" w:tplc="CCA8F438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2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11"/>
  </w:num>
  <w:num w:numId="11">
    <w:abstractNumId w:val="8"/>
  </w:num>
  <w:num w:numId="12">
    <w:abstractNumId w:val="5"/>
  </w:num>
  <w:num w:numId="13">
    <w:abstractNumId w:val="4"/>
  </w:num>
  <w:num w:numId="14">
    <w:abstractNumId w:val="1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B5"/>
    <w:rsid w:val="00000823"/>
    <w:rsid w:val="00001940"/>
    <w:rsid w:val="00002862"/>
    <w:rsid w:val="00002C5F"/>
    <w:rsid w:val="00003904"/>
    <w:rsid w:val="00003C76"/>
    <w:rsid w:val="00003DF6"/>
    <w:rsid w:val="00003FCF"/>
    <w:rsid w:val="000044DA"/>
    <w:rsid w:val="0000581E"/>
    <w:rsid w:val="00005F46"/>
    <w:rsid w:val="0000613E"/>
    <w:rsid w:val="000068C4"/>
    <w:rsid w:val="00006AA0"/>
    <w:rsid w:val="000110CA"/>
    <w:rsid w:val="00011674"/>
    <w:rsid w:val="000118F6"/>
    <w:rsid w:val="0001210C"/>
    <w:rsid w:val="0001228D"/>
    <w:rsid w:val="00013CB8"/>
    <w:rsid w:val="00014D1E"/>
    <w:rsid w:val="00014F0D"/>
    <w:rsid w:val="00015330"/>
    <w:rsid w:val="0001565F"/>
    <w:rsid w:val="0001701A"/>
    <w:rsid w:val="00017263"/>
    <w:rsid w:val="00017C43"/>
    <w:rsid w:val="000205C0"/>
    <w:rsid w:val="00020BFF"/>
    <w:rsid w:val="000224E8"/>
    <w:rsid w:val="00022B50"/>
    <w:rsid w:val="00022E4A"/>
    <w:rsid w:val="00023254"/>
    <w:rsid w:val="00023E5C"/>
    <w:rsid w:val="00025434"/>
    <w:rsid w:val="0002747B"/>
    <w:rsid w:val="00031567"/>
    <w:rsid w:val="00032AB8"/>
    <w:rsid w:val="0003419C"/>
    <w:rsid w:val="000346B7"/>
    <w:rsid w:val="00034E90"/>
    <w:rsid w:val="000357E9"/>
    <w:rsid w:val="000369BE"/>
    <w:rsid w:val="00037B33"/>
    <w:rsid w:val="00040B64"/>
    <w:rsid w:val="0004127F"/>
    <w:rsid w:val="000421C4"/>
    <w:rsid w:val="00042326"/>
    <w:rsid w:val="00042A51"/>
    <w:rsid w:val="00042AB1"/>
    <w:rsid w:val="00043BC5"/>
    <w:rsid w:val="000442D9"/>
    <w:rsid w:val="00044562"/>
    <w:rsid w:val="00044E2F"/>
    <w:rsid w:val="000460B7"/>
    <w:rsid w:val="000468A5"/>
    <w:rsid w:val="00047140"/>
    <w:rsid w:val="00047A86"/>
    <w:rsid w:val="00047D2B"/>
    <w:rsid w:val="000502EF"/>
    <w:rsid w:val="0005055D"/>
    <w:rsid w:val="00050564"/>
    <w:rsid w:val="00050A08"/>
    <w:rsid w:val="00052018"/>
    <w:rsid w:val="000520DD"/>
    <w:rsid w:val="0005476A"/>
    <w:rsid w:val="00054CEB"/>
    <w:rsid w:val="00054F90"/>
    <w:rsid w:val="000552B6"/>
    <w:rsid w:val="000552EC"/>
    <w:rsid w:val="00057F83"/>
    <w:rsid w:val="00060F82"/>
    <w:rsid w:val="00061B84"/>
    <w:rsid w:val="000622D3"/>
    <w:rsid w:val="00062A3B"/>
    <w:rsid w:val="00064173"/>
    <w:rsid w:val="000650A8"/>
    <w:rsid w:val="0006549C"/>
    <w:rsid w:val="000655EF"/>
    <w:rsid w:val="00066055"/>
    <w:rsid w:val="0006642F"/>
    <w:rsid w:val="00067C97"/>
    <w:rsid w:val="00070CDD"/>
    <w:rsid w:val="000722E5"/>
    <w:rsid w:val="000723F1"/>
    <w:rsid w:val="00072EDF"/>
    <w:rsid w:val="000737BB"/>
    <w:rsid w:val="00073C97"/>
    <w:rsid w:val="00075247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3E"/>
    <w:rsid w:val="0009762D"/>
    <w:rsid w:val="00097964"/>
    <w:rsid w:val="00097992"/>
    <w:rsid w:val="00097FD1"/>
    <w:rsid w:val="000A0688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42DD"/>
    <w:rsid w:val="000C4E93"/>
    <w:rsid w:val="000C501F"/>
    <w:rsid w:val="000C6CBB"/>
    <w:rsid w:val="000C6D76"/>
    <w:rsid w:val="000C6E31"/>
    <w:rsid w:val="000C7168"/>
    <w:rsid w:val="000D0344"/>
    <w:rsid w:val="000D1F15"/>
    <w:rsid w:val="000D2561"/>
    <w:rsid w:val="000D3A1F"/>
    <w:rsid w:val="000D3B23"/>
    <w:rsid w:val="000D468C"/>
    <w:rsid w:val="000D5EC9"/>
    <w:rsid w:val="000D6234"/>
    <w:rsid w:val="000D6244"/>
    <w:rsid w:val="000D700A"/>
    <w:rsid w:val="000E02F8"/>
    <w:rsid w:val="000E13C9"/>
    <w:rsid w:val="000E25FB"/>
    <w:rsid w:val="000E301C"/>
    <w:rsid w:val="000E31B9"/>
    <w:rsid w:val="000E3370"/>
    <w:rsid w:val="000E33C3"/>
    <w:rsid w:val="000E4329"/>
    <w:rsid w:val="000E558F"/>
    <w:rsid w:val="000E60E1"/>
    <w:rsid w:val="000E7C81"/>
    <w:rsid w:val="000F025B"/>
    <w:rsid w:val="000F1FC4"/>
    <w:rsid w:val="000F446E"/>
    <w:rsid w:val="000F5047"/>
    <w:rsid w:val="000F607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E4"/>
    <w:rsid w:val="001053B5"/>
    <w:rsid w:val="00105EB3"/>
    <w:rsid w:val="0010634F"/>
    <w:rsid w:val="0010684E"/>
    <w:rsid w:val="00107EFF"/>
    <w:rsid w:val="00107FF6"/>
    <w:rsid w:val="00110973"/>
    <w:rsid w:val="00110CE9"/>
    <w:rsid w:val="001119E6"/>
    <w:rsid w:val="00112C1D"/>
    <w:rsid w:val="001133CF"/>
    <w:rsid w:val="00113571"/>
    <w:rsid w:val="00114B5C"/>
    <w:rsid w:val="00114EB0"/>
    <w:rsid w:val="00115971"/>
    <w:rsid w:val="001177F1"/>
    <w:rsid w:val="00117B42"/>
    <w:rsid w:val="00117E84"/>
    <w:rsid w:val="0012132B"/>
    <w:rsid w:val="00121CA2"/>
    <w:rsid w:val="0012227B"/>
    <w:rsid w:val="001227E7"/>
    <w:rsid w:val="001238C9"/>
    <w:rsid w:val="00123E3D"/>
    <w:rsid w:val="00125137"/>
    <w:rsid w:val="00125A22"/>
    <w:rsid w:val="00125EE3"/>
    <w:rsid w:val="00126539"/>
    <w:rsid w:val="00126BF7"/>
    <w:rsid w:val="0013091C"/>
    <w:rsid w:val="00130C8A"/>
    <w:rsid w:val="001312D1"/>
    <w:rsid w:val="0013156C"/>
    <w:rsid w:val="00131814"/>
    <w:rsid w:val="00131EA5"/>
    <w:rsid w:val="00131FDB"/>
    <w:rsid w:val="0013204A"/>
    <w:rsid w:val="00132625"/>
    <w:rsid w:val="0013307B"/>
    <w:rsid w:val="00135B09"/>
    <w:rsid w:val="00140232"/>
    <w:rsid w:val="0014087A"/>
    <w:rsid w:val="00141333"/>
    <w:rsid w:val="00141DD6"/>
    <w:rsid w:val="00144021"/>
    <w:rsid w:val="00144AA6"/>
    <w:rsid w:val="0014558B"/>
    <w:rsid w:val="0014638D"/>
    <w:rsid w:val="0015093A"/>
    <w:rsid w:val="00150FD5"/>
    <w:rsid w:val="00152608"/>
    <w:rsid w:val="001551A2"/>
    <w:rsid w:val="0015526C"/>
    <w:rsid w:val="00156220"/>
    <w:rsid w:val="00157372"/>
    <w:rsid w:val="0016006A"/>
    <w:rsid w:val="0016044E"/>
    <w:rsid w:val="00160DF5"/>
    <w:rsid w:val="00161498"/>
    <w:rsid w:val="001636D5"/>
    <w:rsid w:val="0016377D"/>
    <w:rsid w:val="00163EEC"/>
    <w:rsid w:val="00165014"/>
    <w:rsid w:val="001679FD"/>
    <w:rsid w:val="0017100B"/>
    <w:rsid w:val="00171F68"/>
    <w:rsid w:val="00173501"/>
    <w:rsid w:val="00177369"/>
    <w:rsid w:val="001775C4"/>
    <w:rsid w:val="001778DC"/>
    <w:rsid w:val="00177ED9"/>
    <w:rsid w:val="0018017B"/>
    <w:rsid w:val="00181069"/>
    <w:rsid w:val="00181925"/>
    <w:rsid w:val="00184EF7"/>
    <w:rsid w:val="00185A40"/>
    <w:rsid w:val="001860A0"/>
    <w:rsid w:val="00191D5C"/>
    <w:rsid w:val="0019227A"/>
    <w:rsid w:val="00193166"/>
    <w:rsid w:val="00195650"/>
    <w:rsid w:val="001977C8"/>
    <w:rsid w:val="00197C7B"/>
    <w:rsid w:val="001A1B88"/>
    <w:rsid w:val="001A1F92"/>
    <w:rsid w:val="001A2382"/>
    <w:rsid w:val="001A2A79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CDE"/>
    <w:rsid w:val="001B7CA3"/>
    <w:rsid w:val="001C022C"/>
    <w:rsid w:val="001C111C"/>
    <w:rsid w:val="001C1982"/>
    <w:rsid w:val="001C1E0E"/>
    <w:rsid w:val="001C2AB9"/>
    <w:rsid w:val="001C2C0D"/>
    <w:rsid w:val="001C2DD3"/>
    <w:rsid w:val="001C4A87"/>
    <w:rsid w:val="001C4A8B"/>
    <w:rsid w:val="001C5F62"/>
    <w:rsid w:val="001C6466"/>
    <w:rsid w:val="001C66F4"/>
    <w:rsid w:val="001C6FB6"/>
    <w:rsid w:val="001C7E0F"/>
    <w:rsid w:val="001D1842"/>
    <w:rsid w:val="001D18F7"/>
    <w:rsid w:val="001D1EAA"/>
    <w:rsid w:val="001D2965"/>
    <w:rsid w:val="001D4FA8"/>
    <w:rsid w:val="001D504E"/>
    <w:rsid w:val="001D6F72"/>
    <w:rsid w:val="001D711B"/>
    <w:rsid w:val="001D79D0"/>
    <w:rsid w:val="001E0B57"/>
    <w:rsid w:val="001E0E99"/>
    <w:rsid w:val="001E1A4D"/>
    <w:rsid w:val="001E264B"/>
    <w:rsid w:val="001E3038"/>
    <w:rsid w:val="001E35AF"/>
    <w:rsid w:val="001E3784"/>
    <w:rsid w:val="001E41F3"/>
    <w:rsid w:val="001E4AA3"/>
    <w:rsid w:val="001E50E2"/>
    <w:rsid w:val="001E554B"/>
    <w:rsid w:val="001E6065"/>
    <w:rsid w:val="001E73BC"/>
    <w:rsid w:val="001E7450"/>
    <w:rsid w:val="001E7D40"/>
    <w:rsid w:val="001F0201"/>
    <w:rsid w:val="001F0CA1"/>
    <w:rsid w:val="001F2538"/>
    <w:rsid w:val="001F2CFC"/>
    <w:rsid w:val="001F2EDD"/>
    <w:rsid w:val="001F3BDF"/>
    <w:rsid w:val="001F46A0"/>
    <w:rsid w:val="001F569E"/>
    <w:rsid w:val="001F5B17"/>
    <w:rsid w:val="001F6117"/>
    <w:rsid w:val="001F7A97"/>
    <w:rsid w:val="00200340"/>
    <w:rsid w:val="00200473"/>
    <w:rsid w:val="002010F1"/>
    <w:rsid w:val="0020116F"/>
    <w:rsid w:val="0020138F"/>
    <w:rsid w:val="002023A8"/>
    <w:rsid w:val="002023FE"/>
    <w:rsid w:val="002039D7"/>
    <w:rsid w:val="002042A1"/>
    <w:rsid w:val="00204E8A"/>
    <w:rsid w:val="0020587A"/>
    <w:rsid w:val="00205B9C"/>
    <w:rsid w:val="00206268"/>
    <w:rsid w:val="00206464"/>
    <w:rsid w:val="00206D49"/>
    <w:rsid w:val="00206FE3"/>
    <w:rsid w:val="00207048"/>
    <w:rsid w:val="00207793"/>
    <w:rsid w:val="002106FD"/>
    <w:rsid w:val="002107B2"/>
    <w:rsid w:val="0021160E"/>
    <w:rsid w:val="00212651"/>
    <w:rsid w:val="00214991"/>
    <w:rsid w:val="00216FD0"/>
    <w:rsid w:val="00220898"/>
    <w:rsid w:val="002214AD"/>
    <w:rsid w:val="0022182B"/>
    <w:rsid w:val="00222354"/>
    <w:rsid w:val="00222FDD"/>
    <w:rsid w:val="00223223"/>
    <w:rsid w:val="00223384"/>
    <w:rsid w:val="00223890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0D"/>
    <w:rsid w:val="002277A5"/>
    <w:rsid w:val="00230181"/>
    <w:rsid w:val="002313BF"/>
    <w:rsid w:val="00231E54"/>
    <w:rsid w:val="002321E8"/>
    <w:rsid w:val="002322F7"/>
    <w:rsid w:val="002323B0"/>
    <w:rsid w:val="002323C1"/>
    <w:rsid w:val="002324BC"/>
    <w:rsid w:val="002325FC"/>
    <w:rsid w:val="00232E93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6A3"/>
    <w:rsid w:val="002379A1"/>
    <w:rsid w:val="00241799"/>
    <w:rsid w:val="00241AD4"/>
    <w:rsid w:val="0024335F"/>
    <w:rsid w:val="00243BC1"/>
    <w:rsid w:val="00244332"/>
    <w:rsid w:val="00245042"/>
    <w:rsid w:val="002456D8"/>
    <w:rsid w:val="00245B23"/>
    <w:rsid w:val="00246DE8"/>
    <w:rsid w:val="0024764F"/>
    <w:rsid w:val="0025022A"/>
    <w:rsid w:val="00250854"/>
    <w:rsid w:val="00251A77"/>
    <w:rsid w:val="0025228F"/>
    <w:rsid w:val="002530BE"/>
    <w:rsid w:val="00253A4E"/>
    <w:rsid w:val="00253E55"/>
    <w:rsid w:val="00257195"/>
    <w:rsid w:val="002578D8"/>
    <w:rsid w:val="002613A5"/>
    <w:rsid w:val="0026195A"/>
    <w:rsid w:val="0026318A"/>
    <w:rsid w:val="00263318"/>
    <w:rsid w:val="002633BB"/>
    <w:rsid w:val="00264FA2"/>
    <w:rsid w:val="00267881"/>
    <w:rsid w:val="00270142"/>
    <w:rsid w:val="00270A9C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28C7"/>
    <w:rsid w:val="00292EAA"/>
    <w:rsid w:val="002934AE"/>
    <w:rsid w:val="00293D64"/>
    <w:rsid w:val="00293D85"/>
    <w:rsid w:val="002952E2"/>
    <w:rsid w:val="00295352"/>
    <w:rsid w:val="002954C4"/>
    <w:rsid w:val="0029573B"/>
    <w:rsid w:val="002959FF"/>
    <w:rsid w:val="00295C05"/>
    <w:rsid w:val="00295D94"/>
    <w:rsid w:val="002962CA"/>
    <w:rsid w:val="00296B1F"/>
    <w:rsid w:val="002A0D46"/>
    <w:rsid w:val="002A1FC2"/>
    <w:rsid w:val="002A3934"/>
    <w:rsid w:val="002A622D"/>
    <w:rsid w:val="002A6944"/>
    <w:rsid w:val="002A6FBE"/>
    <w:rsid w:val="002A70A4"/>
    <w:rsid w:val="002B1C9E"/>
    <w:rsid w:val="002B1E85"/>
    <w:rsid w:val="002B4A9F"/>
    <w:rsid w:val="002B5227"/>
    <w:rsid w:val="002B565A"/>
    <w:rsid w:val="002B59FE"/>
    <w:rsid w:val="002B689A"/>
    <w:rsid w:val="002B7766"/>
    <w:rsid w:val="002C0977"/>
    <w:rsid w:val="002C0A68"/>
    <w:rsid w:val="002C24E5"/>
    <w:rsid w:val="002C28CD"/>
    <w:rsid w:val="002C3F83"/>
    <w:rsid w:val="002C3F9C"/>
    <w:rsid w:val="002C4780"/>
    <w:rsid w:val="002C4BB7"/>
    <w:rsid w:val="002C5758"/>
    <w:rsid w:val="002C5BCD"/>
    <w:rsid w:val="002C63B6"/>
    <w:rsid w:val="002C7216"/>
    <w:rsid w:val="002C73CF"/>
    <w:rsid w:val="002C7B02"/>
    <w:rsid w:val="002D005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E"/>
    <w:rsid w:val="002D5116"/>
    <w:rsid w:val="002D52D2"/>
    <w:rsid w:val="002D7054"/>
    <w:rsid w:val="002D721E"/>
    <w:rsid w:val="002D756C"/>
    <w:rsid w:val="002E068A"/>
    <w:rsid w:val="002E0B07"/>
    <w:rsid w:val="002E0E6D"/>
    <w:rsid w:val="002E16EB"/>
    <w:rsid w:val="002E2184"/>
    <w:rsid w:val="002E254F"/>
    <w:rsid w:val="002E2C3E"/>
    <w:rsid w:val="002E3EF6"/>
    <w:rsid w:val="002E4216"/>
    <w:rsid w:val="002E4C5F"/>
    <w:rsid w:val="002E54EC"/>
    <w:rsid w:val="002E5A45"/>
    <w:rsid w:val="002E5E1A"/>
    <w:rsid w:val="002E74B9"/>
    <w:rsid w:val="002F03BC"/>
    <w:rsid w:val="002F0C03"/>
    <w:rsid w:val="002F1E63"/>
    <w:rsid w:val="002F1EC2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2EFA"/>
    <w:rsid w:val="00303421"/>
    <w:rsid w:val="00303DCF"/>
    <w:rsid w:val="003045A8"/>
    <w:rsid w:val="00305706"/>
    <w:rsid w:val="00305BD4"/>
    <w:rsid w:val="00305EE5"/>
    <w:rsid w:val="0030696B"/>
    <w:rsid w:val="00306A03"/>
    <w:rsid w:val="003079D9"/>
    <w:rsid w:val="00310AAF"/>
    <w:rsid w:val="00310F20"/>
    <w:rsid w:val="0031179C"/>
    <w:rsid w:val="0031190C"/>
    <w:rsid w:val="00312856"/>
    <w:rsid w:val="0031289A"/>
    <w:rsid w:val="00314901"/>
    <w:rsid w:val="0031543D"/>
    <w:rsid w:val="00315F2F"/>
    <w:rsid w:val="00316D12"/>
    <w:rsid w:val="00316D4A"/>
    <w:rsid w:val="00317227"/>
    <w:rsid w:val="00317848"/>
    <w:rsid w:val="003205DA"/>
    <w:rsid w:val="0032143F"/>
    <w:rsid w:val="00322BF9"/>
    <w:rsid w:val="00324E7A"/>
    <w:rsid w:val="00325769"/>
    <w:rsid w:val="00325B85"/>
    <w:rsid w:val="00326166"/>
    <w:rsid w:val="00326C1A"/>
    <w:rsid w:val="00326E24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AA9"/>
    <w:rsid w:val="003371C6"/>
    <w:rsid w:val="00337F04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85B"/>
    <w:rsid w:val="00353A10"/>
    <w:rsid w:val="00355453"/>
    <w:rsid w:val="00355891"/>
    <w:rsid w:val="00355E3A"/>
    <w:rsid w:val="00355E72"/>
    <w:rsid w:val="003561A9"/>
    <w:rsid w:val="0035772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CC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4193"/>
    <w:rsid w:val="00384EED"/>
    <w:rsid w:val="003852F4"/>
    <w:rsid w:val="003862C3"/>
    <w:rsid w:val="003872CB"/>
    <w:rsid w:val="003874EF"/>
    <w:rsid w:val="00387985"/>
    <w:rsid w:val="00390EDA"/>
    <w:rsid w:val="00391B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85"/>
    <w:rsid w:val="003A2E9C"/>
    <w:rsid w:val="003A38B6"/>
    <w:rsid w:val="003A41E4"/>
    <w:rsid w:val="003A4FE1"/>
    <w:rsid w:val="003A557A"/>
    <w:rsid w:val="003A6D6C"/>
    <w:rsid w:val="003B26BC"/>
    <w:rsid w:val="003B3117"/>
    <w:rsid w:val="003B5800"/>
    <w:rsid w:val="003B7C7F"/>
    <w:rsid w:val="003C1312"/>
    <w:rsid w:val="003C1E45"/>
    <w:rsid w:val="003C3310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1BCC"/>
    <w:rsid w:val="003D4B4C"/>
    <w:rsid w:val="003D4CBF"/>
    <w:rsid w:val="003D55A7"/>
    <w:rsid w:val="003D5DCB"/>
    <w:rsid w:val="003D5FFE"/>
    <w:rsid w:val="003D6692"/>
    <w:rsid w:val="003D6F36"/>
    <w:rsid w:val="003E0E02"/>
    <w:rsid w:val="003E0E80"/>
    <w:rsid w:val="003E1170"/>
    <w:rsid w:val="003E1EB4"/>
    <w:rsid w:val="003E2447"/>
    <w:rsid w:val="003E3ABC"/>
    <w:rsid w:val="003E47BE"/>
    <w:rsid w:val="003E4D64"/>
    <w:rsid w:val="003E4F0B"/>
    <w:rsid w:val="003E576C"/>
    <w:rsid w:val="003E6759"/>
    <w:rsid w:val="003E69F6"/>
    <w:rsid w:val="003E6C2A"/>
    <w:rsid w:val="003E71D0"/>
    <w:rsid w:val="003E7F9C"/>
    <w:rsid w:val="003F1032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3F79E2"/>
    <w:rsid w:val="00402608"/>
    <w:rsid w:val="0040408E"/>
    <w:rsid w:val="0040734E"/>
    <w:rsid w:val="00407914"/>
    <w:rsid w:val="00407AFD"/>
    <w:rsid w:val="00407D67"/>
    <w:rsid w:val="00407F9F"/>
    <w:rsid w:val="00410C7E"/>
    <w:rsid w:val="00411001"/>
    <w:rsid w:val="004122AC"/>
    <w:rsid w:val="0041236D"/>
    <w:rsid w:val="004131D9"/>
    <w:rsid w:val="004138EE"/>
    <w:rsid w:val="0041390E"/>
    <w:rsid w:val="00414BB3"/>
    <w:rsid w:val="00415963"/>
    <w:rsid w:val="0041669D"/>
    <w:rsid w:val="00416961"/>
    <w:rsid w:val="00416AC5"/>
    <w:rsid w:val="004201F7"/>
    <w:rsid w:val="004219A0"/>
    <w:rsid w:val="00421EAB"/>
    <w:rsid w:val="0042735E"/>
    <w:rsid w:val="00433E63"/>
    <w:rsid w:val="00434BE2"/>
    <w:rsid w:val="00435C19"/>
    <w:rsid w:val="00435C42"/>
    <w:rsid w:val="00437000"/>
    <w:rsid w:val="00437A99"/>
    <w:rsid w:val="004445B3"/>
    <w:rsid w:val="00444608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477"/>
    <w:rsid w:val="00456691"/>
    <w:rsid w:val="004567A8"/>
    <w:rsid w:val="00456EF9"/>
    <w:rsid w:val="00456FB2"/>
    <w:rsid w:val="00457E35"/>
    <w:rsid w:val="0046072B"/>
    <w:rsid w:val="004607BA"/>
    <w:rsid w:val="00460DFE"/>
    <w:rsid w:val="00462F3D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B6E"/>
    <w:rsid w:val="0047550E"/>
    <w:rsid w:val="00475FA8"/>
    <w:rsid w:val="004761B3"/>
    <w:rsid w:val="0047739E"/>
    <w:rsid w:val="00477573"/>
    <w:rsid w:val="00477F5C"/>
    <w:rsid w:val="004822A4"/>
    <w:rsid w:val="00483D3E"/>
    <w:rsid w:val="00483ED7"/>
    <w:rsid w:val="00485C0A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010"/>
    <w:rsid w:val="00494A79"/>
    <w:rsid w:val="00494E96"/>
    <w:rsid w:val="00495A6C"/>
    <w:rsid w:val="00496A9B"/>
    <w:rsid w:val="0049755E"/>
    <w:rsid w:val="004A057E"/>
    <w:rsid w:val="004A1824"/>
    <w:rsid w:val="004A206A"/>
    <w:rsid w:val="004A2817"/>
    <w:rsid w:val="004A2EF8"/>
    <w:rsid w:val="004A331D"/>
    <w:rsid w:val="004A35BF"/>
    <w:rsid w:val="004A3677"/>
    <w:rsid w:val="004A3956"/>
    <w:rsid w:val="004A49E9"/>
    <w:rsid w:val="004A565D"/>
    <w:rsid w:val="004A58B2"/>
    <w:rsid w:val="004A66C7"/>
    <w:rsid w:val="004A6E92"/>
    <w:rsid w:val="004A715A"/>
    <w:rsid w:val="004A724B"/>
    <w:rsid w:val="004A78F7"/>
    <w:rsid w:val="004A7C06"/>
    <w:rsid w:val="004A7E8D"/>
    <w:rsid w:val="004B0333"/>
    <w:rsid w:val="004B09B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758"/>
    <w:rsid w:val="004C702B"/>
    <w:rsid w:val="004C7705"/>
    <w:rsid w:val="004C7D9C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0F94"/>
    <w:rsid w:val="004E118E"/>
    <w:rsid w:val="004E1D68"/>
    <w:rsid w:val="004E22D6"/>
    <w:rsid w:val="004E2F02"/>
    <w:rsid w:val="004E3BEE"/>
    <w:rsid w:val="004E6920"/>
    <w:rsid w:val="004E7EAF"/>
    <w:rsid w:val="004F0D89"/>
    <w:rsid w:val="004F2ABD"/>
    <w:rsid w:val="004F2B49"/>
    <w:rsid w:val="004F2C82"/>
    <w:rsid w:val="004F30C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07C51"/>
    <w:rsid w:val="00510F75"/>
    <w:rsid w:val="005125CC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DD1"/>
    <w:rsid w:val="005223F3"/>
    <w:rsid w:val="00522A48"/>
    <w:rsid w:val="00523857"/>
    <w:rsid w:val="00523B56"/>
    <w:rsid w:val="005242AC"/>
    <w:rsid w:val="00526204"/>
    <w:rsid w:val="005266F6"/>
    <w:rsid w:val="00526805"/>
    <w:rsid w:val="00526910"/>
    <w:rsid w:val="005273B6"/>
    <w:rsid w:val="0052757D"/>
    <w:rsid w:val="0052770D"/>
    <w:rsid w:val="00527855"/>
    <w:rsid w:val="005304D0"/>
    <w:rsid w:val="0053099B"/>
    <w:rsid w:val="00530D6B"/>
    <w:rsid w:val="00531162"/>
    <w:rsid w:val="00531843"/>
    <w:rsid w:val="00531C66"/>
    <w:rsid w:val="005325DA"/>
    <w:rsid w:val="00532F2B"/>
    <w:rsid w:val="005330EE"/>
    <w:rsid w:val="005347B5"/>
    <w:rsid w:val="00535365"/>
    <w:rsid w:val="005357B3"/>
    <w:rsid w:val="005365BE"/>
    <w:rsid w:val="005372F2"/>
    <w:rsid w:val="0053786A"/>
    <w:rsid w:val="00537F2B"/>
    <w:rsid w:val="0054059A"/>
    <w:rsid w:val="00541256"/>
    <w:rsid w:val="0054438E"/>
    <w:rsid w:val="005456E5"/>
    <w:rsid w:val="00546EF4"/>
    <w:rsid w:val="005477B6"/>
    <w:rsid w:val="0054785C"/>
    <w:rsid w:val="00547E99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567"/>
    <w:rsid w:val="005579A4"/>
    <w:rsid w:val="00557C6C"/>
    <w:rsid w:val="005602B5"/>
    <w:rsid w:val="005609CE"/>
    <w:rsid w:val="005629FB"/>
    <w:rsid w:val="005634D7"/>
    <w:rsid w:val="005643BA"/>
    <w:rsid w:val="005646BF"/>
    <w:rsid w:val="005650FA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D02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936AE"/>
    <w:rsid w:val="005936AF"/>
    <w:rsid w:val="005938E7"/>
    <w:rsid w:val="005944E5"/>
    <w:rsid w:val="005945C2"/>
    <w:rsid w:val="005947AA"/>
    <w:rsid w:val="00594F62"/>
    <w:rsid w:val="00595156"/>
    <w:rsid w:val="00595AB9"/>
    <w:rsid w:val="0059611C"/>
    <w:rsid w:val="005A1C5F"/>
    <w:rsid w:val="005A2C0F"/>
    <w:rsid w:val="005A3E77"/>
    <w:rsid w:val="005A5317"/>
    <w:rsid w:val="005A5B67"/>
    <w:rsid w:val="005A6F63"/>
    <w:rsid w:val="005A77C6"/>
    <w:rsid w:val="005A7E08"/>
    <w:rsid w:val="005B0621"/>
    <w:rsid w:val="005B142A"/>
    <w:rsid w:val="005B17D5"/>
    <w:rsid w:val="005B1A46"/>
    <w:rsid w:val="005B21D8"/>
    <w:rsid w:val="005B286F"/>
    <w:rsid w:val="005B288E"/>
    <w:rsid w:val="005B5098"/>
    <w:rsid w:val="005B57AD"/>
    <w:rsid w:val="005B57DF"/>
    <w:rsid w:val="005B662F"/>
    <w:rsid w:val="005B6B7A"/>
    <w:rsid w:val="005B79EA"/>
    <w:rsid w:val="005C0B1C"/>
    <w:rsid w:val="005C25B7"/>
    <w:rsid w:val="005C3EA0"/>
    <w:rsid w:val="005C59D5"/>
    <w:rsid w:val="005C71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A4E"/>
    <w:rsid w:val="005E64D8"/>
    <w:rsid w:val="005E7702"/>
    <w:rsid w:val="005F0E08"/>
    <w:rsid w:val="005F1896"/>
    <w:rsid w:val="005F1A63"/>
    <w:rsid w:val="005F1B46"/>
    <w:rsid w:val="005F2845"/>
    <w:rsid w:val="005F4249"/>
    <w:rsid w:val="005F48CD"/>
    <w:rsid w:val="005F7540"/>
    <w:rsid w:val="00600122"/>
    <w:rsid w:val="00600BB7"/>
    <w:rsid w:val="00600E19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10758"/>
    <w:rsid w:val="0061083C"/>
    <w:rsid w:val="0061138D"/>
    <w:rsid w:val="00611C57"/>
    <w:rsid w:val="00611D7A"/>
    <w:rsid w:val="00613A43"/>
    <w:rsid w:val="00615149"/>
    <w:rsid w:val="00615C80"/>
    <w:rsid w:val="00615EEE"/>
    <w:rsid w:val="00616DC4"/>
    <w:rsid w:val="00617644"/>
    <w:rsid w:val="006209D5"/>
    <w:rsid w:val="00620B0F"/>
    <w:rsid w:val="00620BCD"/>
    <w:rsid w:val="00621D26"/>
    <w:rsid w:val="00622936"/>
    <w:rsid w:val="00622F76"/>
    <w:rsid w:val="00623FA7"/>
    <w:rsid w:val="00625940"/>
    <w:rsid w:val="00625CEF"/>
    <w:rsid w:val="00625D09"/>
    <w:rsid w:val="00627327"/>
    <w:rsid w:val="0062772E"/>
    <w:rsid w:val="006277E2"/>
    <w:rsid w:val="00627890"/>
    <w:rsid w:val="00627D95"/>
    <w:rsid w:val="00630165"/>
    <w:rsid w:val="006302A6"/>
    <w:rsid w:val="00630A4A"/>
    <w:rsid w:val="00630D2E"/>
    <w:rsid w:val="00631181"/>
    <w:rsid w:val="0063325D"/>
    <w:rsid w:val="0063381B"/>
    <w:rsid w:val="006339CD"/>
    <w:rsid w:val="00634784"/>
    <w:rsid w:val="00634C72"/>
    <w:rsid w:val="00635D14"/>
    <w:rsid w:val="006407A8"/>
    <w:rsid w:val="00640C17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B1F"/>
    <w:rsid w:val="00652BE6"/>
    <w:rsid w:val="00652E41"/>
    <w:rsid w:val="00652EF1"/>
    <w:rsid w:val="00653D47"/>
    <w:rsid w:val="0065407D"/>
    <w:rsid w:val="00654A1C"/>
    <w:rsid w:val="00656298"/>
    <w:rsid w:val="0066041B"/>
    <w:rsid w:val="00660546"/>
    <w:rsid w:val="006614FF"/>
    <w:rsid w:val="00661F1C"/>
    <w:rsid w:val="00662B89"/>
    <w:rsid w:val="006631D6"/>
    <w:rsid w:val="006631D9"/>
    <w:rsid w:val="0066344B"/>
    <w:rsid w:val="006645D7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16"/>
    <w:rsid w:val="00671283"/>
    <w:rsid w:val="006726F6"/>
    <w:rsid w:val="00672A63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291"/>
    <w:rsid w:val="006B007A"/>
    <w:rsid w:val="006B178C"/>
    <w:rsid w:val="006B1CA7"/>
    <w:rsid w:val="006B2480"/>
    <w:rsid w:val="006B2F6F"/>
    <w:rsid w:val="006B4EF4"/>
    <w:rsid w:val="006B5246"/>
    <w:rsid w:val="006B6D17"/>
    <w:rsid w:val="006C0703"/>
    <w:rsid w:val="006C09F2"/>
    <w:rsid w:val="006C0EE6"/>
    <w:rsid w:val="006C366D"/>
    <w:rsid w:val="006C3A01"/>
    <w:rsid w:val="006C3E60"/>
    <w:rsid w:val="006C60B5"/>
    <w:rsid w:val="006C73D1"/>
    <w:rsid w:val="006C76A0"/>
    <w:rsid w:val="006D0082"/>
    <w:rsid w:val="006D059C"/>
    <w:rsid w:val="006D0D08"/>
    <w:rsid w:val="006D1E5C"/>
    <w:rsid w:val="006D297E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F1D76"/>
    <w:rsid w:val="006F1E5F"/>
    <w:rsid w:val="006F3575"/>
    <w:rsid w:val="006F495F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8B2"/>
    <w:rsid w:val="00705FA1"/>
    <w:rsid w:val="007060C9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4750"/>
    <w:rsid w:val="007156C4"/>
    <w:rsid w:val="007174EE"/>
    <w:rsid w:val="0071776A"/>
    <w:rsid w:val="00720AED"/>
    <w:rsid w:val="00720CE4"/>
    <w:rsid w:val="00721BB2"/>
    <w:rsid w:val="00723136"/>
    <w:rsid w:val="007237E8"/>
    <w:rsid w:val="007261C3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8BA"/>
    <w:rsid w:val="00740066"/>
    <w:rsid w:val="00740429"/>
    <w:rsid w:val="0074377F"/>
    <w:rsid w:val="00744523"/>
    <w:rsid w:val="007464A1"/>
    <w:rsid w:val="00746768"/>
    <w:rsid w:val="007468E1"/>
    <w:rsid w:val="00746DAC"/>
    <w:rsid w:val="00746FFA"/>
    <w:rsid w:val="007503B9"/>
    <w:rsid w:val="007506E8"/>
    <w:rsid w:val="0075286F"/>
    <w:rsid w:val="007538D1"/>
    <w:rsid w:val="00753A02"/>
    <w:rsid w:val="0075402D"/>
    <w:rsid w:val="00754097"/>
    <w:rsid w:val="007541A8"/>
    <w:rsid w:val="00761AD4"/>
    <w:rsid w:val="00764D85"/>
    <w:rsid w:val="007652AA"/>
    <w:rsid w:val="00765492"/>
    <w:rsid w:val="007659A7"/>
    <w:rsid w:val="00766154"/>
    <w:rsid w:val="007675EC"/>
    <w:rsid w:val="007678AB"/>
    <w:rsid w:val="007678C0"/>
    <w:rsid w:val="007679B1"/>
    <w:rsid w:val="007679BB"/>
    <w:rsid w:val="007700E9"/>
    <w:rsid w:val="007707D2"/>
    <w:rsid w:val="00770EF9"/>
    <w:rsid w:val="00772773"/>
    <w:rsid w:val="00772EE9"/>
    <w:rsid w:val="00773E86"/>
    <w:rsid w:val="00774029"/>
    <w:rsid w:val="00774723"/>
    <w:rsid w:val="00774B66"/>
    <w:rsid w:val="00775151"/>
    <w:rsid w:val="007751E2"/>
    <w:rsid w:val="007755FD"/>
    <w:rsid w:val="00775EF5"/>
    <w:rsid w:val="007764BF"/>
    <w:rsid w:val="00776B4A"/>
    <w:rsid w:val="00776D40"/>
    <w:rsid w:val="00777843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282F"/>
    <w:rsid w:val="007A4999"/>
    <w:rsid w:val="007A49AC"/>
    <w:rsid w:val="007A4C8C"/>
    <w:rsid w:val="007A4CD1"/>
    <w:rsid w:val="007A5154"/>
    <w:rsid w:val="007A76A0"/>
    <w:rsid w:val="007B10B8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485"/>
    <w:rsid w:val="007D4827"/>
    <w:rsid w:val="007D5116"/>
    <w:rsid w:val="007D54F5"/>
    <w:rsid w:val="007D575F"/>
    <w:rsid w:val="007D6BB2"/>
    <w:rsid w:val="007D7072"/>
    <w:rsid w:val="007E06D6"/>
    <w:rsid w:val="007E2488"/>
    <w:rsid w:val="007E2AF0"/>
    <w:rsid w:val="007E3B8F"/>
    <w:rsid w:val="007E6913"/>
    <w:rsid w:val="007E7257"/>
    <w:rsid w:val="007E7FB5"/>
    <w:rsid w:val="007E7FB6"/>
    <w:rsid w:val="007F0E6B"/>
    <w:rsid w:val="007F11E8"/>
    <w:rsid w:val="007F12FC"/>
    <w:rsid w:val="007F1803"/>
    <w:rsid w:val="007F2759"/>
    <w:rsid w:val="007F4605"/>
    <w:rsid w:val="007F4863"/>
    <w:rsid w:val="007F4E74"/>
    <w:rsid w:val="007F749D"/>
    <w:rsid w:val="007F750E"/>
    <w:rsid w:val="007F7A8D"/>
    <w:rsid w:val="007F7ACC"/>
    <w:rsid w:val="00801B02"/>
    <w:rsid w:val="0080270F"/>
    <w:rsid w:val="00804A7D"/>
    <w:rsid w:val="008070E3"/>
    <w:rsid w:val="00807E69"/>
    <w:rsid w:val="00810E57"/>
    <w:rsid w:val="00811EB2"/>
    <w:rsid w:val="008120C7"/>
    <w:rsid w:val="00812D44"/>
    <w:rsid w:val="00812DDD"/>
    <w:rsid w:val="0081353F"/>
    <w:rsid w:val="00814156"/>
    <w:rsid w:val="00815CCF"/>
    <w:rsid w:val="0081673E"/>
    <w:rsid w:val="0081733A"/>
    <w:rsid w:val="00817B9E"/>
    <w:rsid w:val="00822913"/>
    <w:rsid w:val="00822F59"/>
    <w:rsid w:val="0082326C"/>
    <w:rsid w:val="008236A1"/>
    <w:rsid w:val="00825C13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1F7"/>
    <w:rsid w:val="008421D3"/>
    <w:rsid w:val="0084272C"/>
    <w:rsid w:val="00842F5B"/>
    <w:rsid w:val="00843B67"/>
    <w:rsid w:val="0084422A"/>
    <w:rsid w:val="00844903"/>
    <w:rsid w:val="00847222"/>
    <w:rsid w:val="00847343"/>
    <w:rsid w:val="00850DCF"/>
    <w:rsid w:val="00850F4E"/>
    <w:rsid w:val="008525BE"/>
    <w:rsid w:val="008537FC"/>
    <w:rsid w:val="00855B68"/>
    <w:rsid w:val="00855E3D"/>
    <w:rsid w:val="0085631C"/>
    <w:rsid w:val="0085641C"/>
    <w:rsid w:val="00857907"/>
    <w:rsid w:val="008611E7"/>
    <w:rsid w:val="00867052"/>
    <w:rsid w:val="0086790E"/>
    <w:rsid w:val="00867B0D"/>
    <w:rsid w:val="00872C69"/>
    <w:rsid w:val="00873018"/>
    <w:rsid w:val="00873AA0"/>
    <w:rsid w:val="00874E26"/>
    <w:rsid w:val="00876DF9"/>
    <w:rsid w:val="008809A6"/>
    <w:rsid w:val="0088193D"/>
    <w:rsid w:val="00881BC8"/>
    <w:rsid w:val="008838A3"/>
    <w:rsid w:val="00883BE6"/>
    <w:rsid w:val="00883DE9"/>
    <w:rsid w:val="00884DB8"/>
    <w:rsid w:val="00884E52"/>
    <w:rsid w:val="008851E6"/>
    <w:rsid w:val="00885747"/>
    <w:rsid w:val="00885EFC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5645"/>
    <w:rsid w:val="008B6BBE"/>
    <w:rsid w:val="008B751B"/>
    <w:rsid w:val="008C084F"/>
    <w:rsid w:val="008C0CFF"/>
    <w:rsid w:val="008C195A"/>
    <w:rsid w:val="008C1E98"/>
    <w:rsid w:val="008C2365"/>
    <w:rsid w:val="008C2871"/>
    <w:rsid w:val="008C320D"/>
    <w:rsid w:val="008C34D6"/>
    <w:rsid w:val="008C53F3"/>
    <w:rsid w:val="008C7645"/>
    <w:rsid w:val="008C7D0D"/>
    <w:rsid w:val="008D04B8"/>
    <w:rsid w:val="008D0901"/>
    <w:rsid w:val="008D1335"/>
    <w:rsid w:val="008D1CC6"/>
    <w:rsid w:val="008D2C81"/>
    <w:rsid w:val="008D3BCD"/>
    <w:rsid w:val="008D3F78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2E94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D1"/>
    <w:rsid w:val="008F5B85"/>
    <w:rsid w:val="008F70C7"/>
    <w:rsid w:val="008F77B1"/>
    <w:rsid w:val="008F797E"/>
    <w:rsid w:val="008F7CD0"/>
    <w:rsid w:val="00900ECE"/>
    <w:rsid w:val="009029D6"/>
    <w:rsid w:val="00903001"/>
    <w:rsid w:val="009031F0"/>
    <w:rsid w:val="009035C5"/>
    <w:rsid w:val="0090391F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70"/>
    <w:rsid w:val="0092516E"/>
    <w:rsid w:val="0092592F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48DB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BAF"/>
    <w:rsid w:val="00946A28"/>
    <w:rsid w:val="00946AC8"/>
    <w:rsid w:val="009503F2"/>
    <w:rsid w:val="00950B43"/>
    <w:rsid w:val="00950BB4"/>
    <w:rsid w:val="00951CDA"/>
    <w:rsid w:val="00952DFC"/>
    <w:rsid w:val="00953029"/>
    <w:rsid w:val="009532B9"/>
    <w:rsid w:val="00953CEE"/>
    <w:rsid w:val="00954A16"/>
    <w:rsid w:val="00955911"/>
    <w:rsid w:val="00955B27"/>
    <w:rsid w:val="00955C83"/>
    <w:rsid w:val="00955EC7"/>
    <w:rsid w:val="009568A6"/>
    <w:rsid w:val="00956F3A"/>
    <w:rsid w:val="009612A1"/>
    <w:rsid w:val="00964DEA"/>
    <w:rsid w:val="00965C6F"/>
    <w:rsid w:val="00966E9C"/>
    <w:rsid w:val="00967109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E7"/>
    <w:rsid w:val="00981A78"/>
    <w:rsid w:val="00981B7A"/>
    <w:rsid w:val="00982B90"/>
    <w:rsid w:val="009833E3"/>
    <w:rsid w:val="00983665"/>
    <w:rsid w:val="009846F2"/>
    <w:rsid w:val="00987F4F"/>
    <w:rsid w:val="00990A84"/>
    <w:rsid w:val="00991380"/>
    <w:rsid w:val="00992F7D"/>
    <w:rsid w:val="009930E6"/>
    <w:rsid w:val="009935B7"/>
    <w:rsid w:val="0099420E"/>
    <w:rsid w:val="0099448B"/>
    <w:rsid w:val="009948FF"/>
    <w:rsid w:val="00994EBE"/>
    <w:rsid w:val="0099570D"/>
    <w:rsid w:val="00996DA5"/>
    <w:rsid w:val="00997584"/>
    <w:rsid w:val="00997DB2"/>
    <w:rsid w:val="00997EDC"/>
    <w:rsid w:val="00997F4A"/>
    <w:rsid w:val="009A00CE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0D0"/>
    <w:rsid w:val="009C3424"/>
    <w:rsid w:val="009C387A"/>
    <w:rsid w:val="009C3BCE"/>
    <w:rsid w:val="009C3C1E"/>
    <w:rsid w:val="009C3F6D"/>
    <w:rsid w:val="009C4403"/>
    <w:rsid w:val="009C4FD9"/>
    <w:rsid w:val="009C5FA0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E0D45"/>
    <w:rsid w:val="009E15D3"/>
    <w:rsid w:val="009E1821"/>
    <w:rsid w:val="009E199D"/>
    <w:rsid w:val="009E2A13"/>
    <w:rsid w:val="009E2A8C"/>
    <w:rsid w:val="009E305C"/>
    <w:rsid w:val="009E40F2"/>
    <w:rsid w:val="009E5207"/>
    <w:rsid w:val="009E67DF"/>
    <w:rsid w:val="009E6B7A"/>
    <w:rsid w:val="009E6BC6"/>
    <w:rsid w:val="009E6DC2"/>
    <w:rsid w:val="009E6DFE"/>
    <w:rsid w:val="009E7377"/>
    <w:rsid w:val="009E79AF"/>
    <w:rsid w:val="009F458D"/>
    <w:rsid w:val="009F5C3D"/>
    <w:rsid w:val="009F6450"/>
    <w:rsid w:val="009F6667"/>
    <w:rsid w:val="00A007DD"/>
    <w:rsid w:val="00A03496"/>
    <w:rsid w:val="00A03D74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D68"/>
    <w:rsid w:val="00A34915"/>
    <w:rsid w:val="00A36038"/>
    <w:rsid w:val="00A3675E"/>
    <w:rsid w:val="00A36EF0"/>
    <w:rsid w:val="00A376FA"/>
    <w:rsid w:val="00A37E6C"/>
    <w:rsid w:val="00A402CF"/>
    <w:rsid w:val="00A40FC0"/>
    <w:rsid w:val="00A413AC"/>
    <w:rsid w:val="00A42C2B"/>
    <w:rsid w:val="00A4419F"/>
    <w:rsid w:val="00A4422C"/>
    <w:rsid w:val="00A44325"/>
    <w:rsid w:val="00A44685"/>
    <w:rsid w:val="00A45996"/>
    <w:rsid w:val="00A46727"/>
    <w:rsid w:val="00A46784"/>
    <w:rsid w:val="00A47E70"/>
    <w:rsid w:val="00A507A1"/>
    <w:rsid w:val="00A5206B"/>
    <w:rsid w:val="00A55034"/>
    <w:rsid w:val="00A55128"/>
    <w:rsid w:val="00A55835"/>
    <w:rsid w:val="00A55EFC"/>
    <w:rsid w:val="00A570EF"/>
    <w:rsid w:val="00A60B16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27B"/>
    <w:rsid w:val="00A766B8"/>
    <w:rsid w:val="00A76980"/>
    <w:rsid w:val="00A76BA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2BD"/>
    <w:rsid w:val="00A928E5"/>
    <w:rsid w:val="00A934D0"/>
    <w:rsid w:val="00A94392"/>
    <w:rsid w:val="00A95088"/>
    <w:rsid w:val="00A95754"/>
    <w:rsid w:val="00A9721B"/>
    <w:rsid w:val="00AA3A7F"/>
    <w:rsid w:val="00AA4C5E"/>
    <w:rsid w:val="00AA73DA"/>
    <w:rsid w:val="00AA7DFA"/>
    <w:rsid w:val="00AB057B"/>
    <w:rsid w:val="00AB2179"/>
    <w:rsid w:val="00AB2442"/>
    <w:rsid w:val="00AB3629"/>
    <w:rsid w:val="00AB37CE"/>
    <w:rsid w:val="00AB4399"/>
    <w:rsid w:val="00AB4891"/>
    <w:rsid w:val="00AB502E"/>
    <w:rsid w:val="00AB7302"/>
    <w:rsid w:val="00AC0EE1"/>
    <w:rsid w:val="00AC1A27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1FBB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6D9B"/>
    <w:rsid w:val="00B075E1"/>
    <w:rsid w:val="00B07ABB"/>
    <w:rsid w:val="00B07FFB"/>
    <w:rsid w:val="00B12191"/>
    <w:rsid w:val="00B12EC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FA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D0D"/>
    <w:rsid w:val="00B55129"/>
    <w:rsid w:val="00B557B2"/>
    <w:rsid w:val="00B55E48"/>
    <w:rsid w:val="00B6023C"/>
    <w:rsid w:val="00B60959"/>
    <w:rsid w:val="00B614F8"/>
    <w:rsid w:val="00B619BE"/>
    <w:rsid w:val="00B61FEB"/>
    <w:rsid w:val="00B625C5"/>
    <w:rsid w:val="00B64038"/>
    <w:rsid w:val="00B642D5"/>
    <w:rsid w:val="00B64B3B"/>
    <w:rsid w:val="00B65EF1"/>
    <w:rsid w:val="00B65FCC"/>
    <w:rsid w:val="00B667C5"/>
    <w:rsid w:val="00B67E51"/>
    <w:rsid w:val="00B67FC0"/>
    <w:rsid w:val="00B704CB"/>
    <w:rsid w:val="00B705D1"/>
    <w:rsid w:val="00B718B2"/>
    <w:rsid w:val="00B71F0A"/>
    <w:rsid w:val="00B7221F"/>
    <w:rsid w:val="00B727BD"/>
    <w:rsid w:val="00B72CF9"/>
    <w:rsid w:val="00B7470B"/>
    <w:rsid w:val="00B74E78"/>
    <w:rsid w:val="00B7529A"/>
    <w:rsid w:val="00B75A4C"/>
    <w:rsid w:val="00B7737A"/>
    <w:rsid w:val="00B77537"/>
    <w:rsid w:val="00B77990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5F9"/>
    <w:rsid w:val="00B84852"/>
    <w:rsid w:val="00B84D92"/>
    <w:rsid w:val="00B86576"/>
    <w:rsid w:val="00B87873"/>
    <w:rsid w:val="00B90FD9"/>
    <w:rsid w:val="00B93D8B"/>
    <w:rsid w:val="00B95F3A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59FA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671"/>
    <w:rsid w:val="00BC5AC5"/>
    <w:rsid w:val="00BC6856"/>
    <w:rsid w:val="00BC6C4E"/>
    <w:rsid w:val="00BC7455"/>
    <w:rsid w:val="00BD0E0B"/>
    <w:rsid w:val="00BD180B"/>
    <w:rsid w:val="00BD1FE8"/>
    <w:rsid w:val="00BD279D"/>
    <w:rsid w:val="00BD36FB"/>
    <w:rsid w:val="00BD49BB"/>
    <w:rsid w:val="00BD5AE8"/>
    <w:rsid w:val="00BD5E3C"/>
    <w:rsid w:val="00BD64F8"/>
    <w:rsid w:val="00BE0738"/>
    <w:rsid w:val="00BE0FD3"/>
    <w:rsid w:val="00BE1993"/>
    <w:rsid w:val="00BE1CDC"/>
    <w:rsid w:val="00BE230A"/>
    <w:rsid w:val="00BE2DAB"/>
    <w:rsid w:val="00BE3BE3"/>
    <w:rsid w:val="00BE4185"/>
    <w:rsid w:val="00BE4E20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D24"/>
    <w:rsid w:val="00C056A0"/>
    <w:rsid w:val="00C06126"/>
    <w:rsid w:val="00C062B9"/>
    <w:rsid w:val="00C06C41"/>
    <w:rsid w:val="00C1073A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473"/>
    <w:rsid w:val="00C20F4E"/>
    <w:rsid w:val="00C22470"/>
    <w:rsid w:val="00C2412B"/>
    <w:rsid w:val="00C2448E"/>
    <w:rsid w:val="00C24E1D"/>
    <w:rsid w:val="00C269CA"/>
    <w:rsid w:val="00C300B7"/>
    <w:rsid w:val="00C30B10"/>
    <w:rsid w:val="00C322F9"/>
    <w:rsid w:val="00C323EB"/>
    <w:rsid w:val="00C33600"/>
    <w:rsid w:val="00C33755"/>
    <w:rsid w:val="00C344DF"/>
    <w:rsid w:val="00C367B1"/>
    <w:rsid w:val="00C377F6"/>
    <w:rsid w:val="00C37A62"/>
    <w:rsid w:val="00C402BB"/>
    <w:rsid w:val="00C42ABA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57E6B"/>
    <w:rsid w:val="00C60344"/>
    <w:rsid w:val="00C604D9"/>
    <w:rsid w:val="00C613E6"/>
    <w:rsid w:val="00C61C41"/>
    <w:rsid w:val="00C6290F"/>
    <w:rsid w:val="00C63735"/>
    <w:rsid w:val="00C63C1A"/>
    <w:rsid w:val="00C63DB4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73"/>
    <w:rsid w:val="00C774D3"/>
    <w:rsid w:val="00C777C6"/>
    <w:rsid w:val="00C8027C"/>
    <w:rsid w:val="00C806E9"/>
    <w:rsid w:val="00C809B9"/>
    <w:rsid w:val="00C83013"/>
    <w:rsid w:val="00C84DC4"/>
    <w:rsid w:val="00C854A8"/>
    <w:rsid w:val="00C8550F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AAC"/>
    <w:rsid w:val="00CB11E0"/>
    <w:rsid w:val="00CB251A"/>
    <w:rsid w:val="00CB33D7"/>
    <w:rsid w:val="00CB3714"/>
    <w:rsid w:val="00CB3BF1"/>
    <w:rsid w:val="00CB4DE2"/>
    <w:rsid w:val="00CC004A"/>
    <w:rsid w:val="00CC1690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5"/>
    <w:rsid w:val="00CD45C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154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91E"/>
    <w:rsid w:val="00D045B1"/>
    <w:rsid w:val="00D051A3"/>
    <w:rsid w:val="00D0592B"/>
    <w:rsid w:val="00D06050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A71"/>
    <w:rsid w:val="00D24B5B"/>
    <w:rsid w:val="00D25335"/>
    <w:rsid w:val="00D25548"/>
    <w:rsid w:val="00D25C6F"/>
    <w:rsid w:val="00D2660D"/>
    <w:rsid w:val="00D275EE"/>
    <w:rsid w:val="00D27F81"/>
    <w:rsid w:val="00D317C2"/>
    <w:rsid w:val="00D32033"/>
    <w:rsid w:val="00D322C4"/>
    <w:rsid w:val="00D32B0C"/>
    <w:rsid w:val="00D343A4"/>
    <w:rsid w:val="00D34B96"/>
    <w:rsid w:val="00D3747D"/>
    <w:rsid w:val="00D377E1"/>
    <w:rsid w:val="00D40C3D"/>
    <w:rsid w:val="00D413F6"/>
    <w:rsid w:val="00D41622"/>
    <w:rsid w:val="00D44952"/>
    <w:rsid w:val="00D4621B"/>
    <w:rsid w:val="00D471A9"/>
    <w:rsid w:val="00D47B5E"/>
    <w:rsid w:val="00D47FC9"/>
    <w:rsid w:val="00D500FB"/>
    <w:rsid w:val="00D504D2"/>
    <w:rsid w:val="00D507C5"/>
    <w:rsid w:val="00D51DA3"/>
    <w:rsid w:val="00D51DC4"/>
    <w:rsid w:val="00D5234E"/>
    <w:rsid w:val="00D52DEF"/>
    <w:rsid w:val="00D54ABF"/>
    <w:rsid w:val="00D55157"/>
    <w:rsid w:val="00D56017"/>
    <w:rsid w:val="00D570B8"/>
    <w:rsid w:val="00D60117"/>
    <w:rsid w:val="00D61330"/>
    <w:rsid w:val="00D61CFF"/>
    <w:rsid w:val="00D61E64"/>
    <w:rsid w:val="00D61EA7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4C3"/>
    <w:rsid w:val="00D74B6B"/>
    <w:rsid w:val="00D75E62"/>
    <w:rsid w:val="00D760A8"/>
    <w:rsid w:val="00D76CB8"/>
    <w:rsid w:val="00D77A26"/>
    <w:rsid w:val="00D80C65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A1722"/>
    <w:rsid w:val="00DA32E6"/>
    <w:rsid w:val="00DA32F7"/>
    <w:rsid w:val="00DA6419"/>
    <w:rsid w:val="00DA6E41"/>
    <w:rsid w:val="00DA7113"/>
    <w:rsid w:val="00DA7B9F"/>
    <w:rsid w:val="00DB227D"/>
    <w:rsid w:val="00DB2997"/>
    <w:rsid w:val="00DB382B"/>
    <w:rsid w:val="00DB591A"/>
    <w:rsid w:val="00DB5FA1"/>
    <w:rsid w:val="00DB6962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F6E"/>
    <w:rsid w:val="00DD50DD"/>
    <w:rsid w:val="00DD57ED"/>
    <w:rsid w:val="00DD5AE1"/>
    <w:rsid w:val="00DE095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BE"/>
    <w:rsid w:val="00DE7727"/>
    <w:rsid w:val="00DE7D8F"/>
    <w:rsid w:val="00DF0172"/>
    <w:rsid w:val="00DF094E"/>
    <w:rsid w:val="00DF1383"/>
    <w:rsid w:val="00DF2A1A"/>
    <w:rsid w:val="00DF36D0"/>
    <w:rsid w:val="00DF3D5A"/>
    <w:rsid w:val="00DF4239"/>
    <w:rsid w:val="00DF55A4"/>
    <w:rsid w:val="00DF5906"/>
    <w:rsid w:val="00DF622A"/>
    <w:rsid w:val="00DF6EA8"/>
    <w:rsid w:val="00E0095F"/>
    <w:rsid w:val="00E028EE"/>
    <w:rsid w:val="00E03A59"/>
    <w:rsid w:val="00E03A6C"/>
    <w:rsid w:val="00E03C6D"/>
    <w:rsid w:val="00E03D2C"/>
    <w:rsid w:val="00E03EB1"/>
    <w:rsid w:val="00E061B4"/>
    <w:rsid w:val="00E10018"/>
    <w:rsid w:val="00E10F6B"/>
    <w:rsid w:val="00E119DC"/>
    <w:rsid w:val="00E12F74"/>
    <w:rsid w:val="00E139CA"/>
    <w:rsid w:val="00E14B8E"/>
    <w:rsid w:val="00E15C46"/>
    <w:rsid w:val="00E16BCC"/>
    <w:rsid w:val="00E16F1D"/>
    <w:rsid w:val="00E17527"/>
    <w:rsid w:val="00E205EB"/>
    <w:rsid w:val="00E20AEA"/>
    <w:rsid w:val="00E214EB"/>
    <w:rsid w:val="00E21A51"/>
    <w:rsid w:val="00E223BA"/>
    <w:rsid w:val="00E22F23"/>
    <w:rsid w:val="00E232BC"/>
    <w:rsid w:val="00E234D2"/>
    <w:rsid w:val="00E30D80"/>
    <w:rsid w:val="00E3131F"/>
    <w:rsid w:val="00E319C5"/>
    <w:rsid w:val="00E31B55"/>
    <w:rsid w:val="00E324CC"/>
    <w:rsid w:val="00E343E2"/>
    <w:rsid w:val="00E34407"/>
    <w:rsid w:val="00E3467F"/>
    <w:rsid w:val="00E36AB5"/>
    <w:rsid w:val="00E413B8"/>
    <w:rsid w:val="00E41CD1"/>
    <w:rsid w:val="00E42AC9"/>
    <w:rsid w:val="00E4440F"/>
    <w:rsid w:val="00E454D5"/>
    <w:rsid w:val="00E4590A"/>
    <w:rsid w:val="00E47690"/>
    <w:rsid w:val="00E51340"/>
    <w:rsid w:val="00E513E4"/>
    <w:rsid w:val="00E52089"/>
    <w:rsid w:val="00E52205"/>
    <w:rsid w:val="00E53B50"/>
    <w:rsid w:val="00E543A7"/>
    <w:rsid w:val="00E54849"/>
    <w:rsid w:val="00E54B20"/>
    <w:rsid w:val="00E54D81"/>
    <w:rsid w:val="00E567EA"/>
    <w:rsid w:val="00E574B5"/>
    <w:rsid w:val="00E57526"/>
    <w:rsid w:val="00E61597"/>
    <w:rsid w:val="00E643A6"/>
    <w:rsid w:val="00E655FF"/>
    <w:rsid w:val="00E65E14"/>
    <w:rsid w:val="00E66065"/>
    <w:rsid w:val="00E66FEF"/>
    <w:rsid w:val="00E673C4"/>
    <w:rsid w:val="00E67D48"/>
    <w:rsid w:val="00E71C79"/>
    <w:rsid w:val="00E725F7"/>
    <w:rsid w:val="00E726F9"/>
    <w:rsid w:val="00E7382B"/>
    <w:rsid w:val="00E73AA2"/>
    <w:rsid w:val="00E7553B"/>
    <w:rsid w:val="00E75864"/>
    <w:rsid w:val="00E76737"/>
    <w:rsid w:val="00E76B68"/>
    <w:rsid w:val="00E7773E"/>
    <w:rsid w:val="00E77A7F"/>
    <w:rsid w:val="00E80BF2"/>
    <w:rsid w:val="00E80FB6"/>
    <w:rsid w:val="00E82653"/>
    <w:rsid w:val="00E836AC"/>
    <w:rsid w:val="00E84310"/>
    <w:rsid w:val="00E849D4"/>
    <w:rsid w:val="00E855A7"/>
    <w:rsid w:val="00E85C54"/>
    <w:rsid w:val="00E86056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0BAA"/>
    <w:rsid w:val="00EB3BD5"/>
    <w:rsid w:val="00EB4128"/>
    <w:rsid w:val="00EB4CC3"/>
    <w:rsid w:val="00EB516A"/>
    <w:rsid w:val="00EB52E7"/>
    <w:rsid w:val="00EB5621"/>
    <w:rsid w:val="00EB63D8"/>
    <w:rsid w:val="00EB7FA8"/>
    <w:rsid w:val="00EC0520"/>
    <w:rsid w:val="00EC0632"/>
    <w:rsid w:val="00EC1315"/>
    <w:rsid w:val="00EC3290"/>
    <w:rsid w:val="00EC355E"/>
    <w:rsid w:val="00EC586C"/>
    <w:rsid w:val="00EC7C1B"/>
    <w:rsid w:val="00ED00C2"/>
    <w:rsid w:val="00ED17A9"/>
    <w:rsid w:val="00ED2080"/>
    <w:rsid w:val="00ED58D4"/>
    <w:rsid w:val="00ED5BC7"/>
    <w:rsid w:val="00ED5D30"/>
    <w:rsid w:val="00ED65F6"/>
    <w:rsid w:val="00ED7753"/>
    <w:rsid w:val="00EE1449"/>
    <w:rsid w:val="00EE21FF"/>
    <w:rsid w:val="00EE39D6"/>
    <w:rsid w:val="00EE41D1"/>
    <w:rsid w:val="00EE465C"/>
    <w:rsid w:val="00EE48BD"/>
    <w:rsid w:val="00EE4A13"/>
    <w:rsid w:val="00EE4CB7"/>
    <w:rsid w:val="00EE5C23"/>
    <w:rsid w:val="00EE5E77"/>
    <w:rsid w:val="00EE678D"/>
    <w:rsid w:val="00EE7805"/>
    <w:rsid w:val="00EE7D34"/>
    <w:rsid w:val="00EE7D43"/>
    <w:rsid w:val="00EF0929"/>
    <w:rsid w:val="00EF0C85"/>
    <w:rsid w:val="00EF137B"/>
    <w:rsid w:val="00EF1C97"/>
    <w:rsid w:val="00EF2310"/>
    <w:rsid w:val="00EF236D"/>
    <w:rsid w:val="00EF2E8F"/>
    <w:rsid w:val="00EF4393"/>
    <w:rsid w:val="00EF4764"/>
    <w:rsid w:val="00EF63F4"/>
    <w:rsid w:val="00EF74E7"/>
    <w:rsid w:val="00F0018C"/>
    <w:rsid w:val="00F008A4"/>
    <w:rsid w:val="00F00AA8"/>
    <w:rsid w:val="00F0378D"/>
    <w:rsid w:val="00F04AE3"/>
    <w:rsid w:val="00F05469"/>
    <w:rsid w:val="00F05C1D"/>
    <w:rsid w:val="00F076F4"/>
    <w:rsid w:val="00F07C7E"/>
    <w:rsid w:val="00F07EDC"/>
    <w:rsid w:val="00F10B16"/>
    <w:rsid w:val="00F11635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39A0"/>
    <w:rsid w:val="00F340F4"/>
    <w:rsid w:val="00F34406"/>
    <w:rsid w:val="00F34408"/>
    <w:rsid w:val="00F401BF"/>
    <w:rsid w:val="00F414C4"/>
    <w:rsid w:val="00F420F6"/>
    <w:rsid w:val="00F42BE7"/>
    <w:rsid w:val="00F438DD"/>
    <w:rsid w:val="00F44146"/>
    <w:rsid w:val="00F4459C"/>
    <w:rsid w:val="00F44A58"/>
    <w:rsid w:val="00F45052"/>
    <w:rsid w:val="00F4672B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BE5"/>
    <w:rsid w:val="00F63694"/>
    <w:rsid w:val="00F63C33"/>
    <w:rsid w:val="00F646A7"/>
    <w:rsid w:val="00F64EDF"/>
    <w:rsid w:val="00F673D2"/>
    <w:rsid w:val="00F67AA6"/>
    <w:rsid w:val="00F7148A"/>
    <w:rsid w:val="00F717A0"/>
    <w:rsid w:val="00F7217A"/>
    <w:rsid w:val="00F72697"/>
    <w:rsid w:val="00F73D02"/>
    <w:rsid w:val="00F7526D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2FE"/>
    <w:rsid w:val="00F81786"/>
    <w:rsid w:val="00F824CF"/>
    <w:rsid w:val="00F834DD"/>
    <w:rsid w:val="00F842F2"/>
    <w:rsid w:val="00F84699"/>
    <w:rsid w:val="00F84C75"/>
    <w:rsid w:val="00F858AF"/>
    <w:rsid w:val="00F85CA8"/>
    <w:rsid w:val="00F86253"/>
    <w:rsid w:val="00F868E5"/>
    <w:rsid w:val="00F9063E"/>
    <w:rsid w:val="00F90AD2"/>
    <w:rsid w:val="00F91806"/>
    <w:rsid w:val="00F91E87"/>
    <w:rsid w:val="00F922C3"/>
    <w:rsid w:val="00F930E2"/>
    <w:rsid w:val="00F942F0"/>
    <w:rsid w:val="00F94D03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484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20F"/>
    <w:rsid w:val="00FB4E84"/>
    <w:rsid w:val="00FB575F"/>
    <w:rsid w:val="00FB6DD7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BB5"/>
    <w:rsid w:val="00FD2A85"/>
    <w:rsid w:val="00FD2EF1"/>
    <w:rsid w:val="00FD41F9"/>
    <w:rsid w:val="00FD46A2"/>
    <w:rsid w:val="00FD52EB"/>
    <w:rsid w:val="00FD6362"/>
    <w:rsid w:val="00FD6A61"/>
    <w:rsid w:val="00FE008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4B7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31162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1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2"/>
    <w:link w:val="Char3"/>
    <w:uiPriority w:val="34"/>
    <w:qFormat/>
    <w:rsid w:val="00263318"/>
    <w:pPr>
      <w:ind w:left="200" w:hangingChars="200" w:hanging="200"/>
    </w:pPr>
  </w:style>
  <w:style w:type="character" w:customStyle="1" w:styleId="B1Zchn">
    <w:name w:val="B1 Zchn"/>
    <w:qFormat/>
    <w:rsid w:val="00E726F9"/>
    <w:rPr>
      <w:rFonts w:eastAsia="Times New Roman"/>
    </w:rPr>
  </w:style>
  <w:style w:type="character" w:styleId="afa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616DC4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8D3F78"/>
    <w:rPr>
      <w:rFonts w:ascii="Arial" w:hAnsi="Arial"/>
      <w:lang w:val="en-GB"/>
    </w:rPr>
  </w:style>
  <w:style w:type="character" w:customStyle="1" w:styleId="TACChar">
    <w:name w:val="TAC Char"/>
    <w:link w:val="TAC"/>
    <w:qFormat/>
    <w:locked/>
    <w:rsid w:val="000722E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0722E5"/>
    <w:rPr>
      <w:rFonts w:ascii="Arial" w:eastAsia="Times New Roman" w:hAnsi="Arial"/>
      <w:b/>
      <w:sz w:val="1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0722E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c"/>
    <w:rsid w:val="000722E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link w:val="TF"/>
    <w:rsid w:val="000722E5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0FD70-EDC2-442A-B09A-64D17E53A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8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</cp:revision>
  <cp:lastPrinted>2009-04-22T07:01:00Z</cp:lastPrinted>
  <dcterms:created xsi:type="dcterms:W3CDTF">2021-10-08T03:15:00Z</dcterms:created>
  <dcterms:modified xsi:type="dcterms:W3CDTF">2022-02-11T02:09:00Z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(3)C5t3C0ORPjTylPMLMC00GHqj5ukIGFgunzwHzGFbfsuH8GhpwntPerB7hOrYVNexdNrITpTB
pYWgUv5B/mHGBOwg5tCUcCLdU41636ZszjXz8sV61cUpypy79i2wTyQ2UG2PQUZX/KbOZJvI
8j2Q7msi96CHL9GkTtyeB9sUtLbAcJkQz5Z1ayfMtfZswkDMM5IlanzoHIlMRm0eYD3Rr09R
xt2peAgbzcn8SKZmnK</vt:lpwstr>
  </property>
  <property fmtid="{D5CDD505-2E9C-101B-9397-08002B2CF9AE}" pid="17" name="_2015_ms_pID_7253431">
    <vt:lpwstr>PRcDfyu/DCXbjqBUDre8PyONCw5nX1eaZ88JiLRWk34MyVH919b/Ew
8FtAwo/EGBbTnv2+Q7V2cZ+bX0+u72Z7l3p27otGsNbfQXGHzVmcyn46nv3Ed2+4OzpieehS
r+zZN+m6vGi9ISbhZmtbh2rJ9IooyGtnZCIj87rrVGVEmIy8n+4k+9tgiW4zV8ktMbAcWZ4L
EWMbhpIcqD03oV8Ly+lQYHRp6htGRuqJO1YH</vt:lpwstr>
  </property>
  <property fmtid="{D5CDD505-2E9C-101B-9397-08002B2CF9AE}" pid="18" name="_2015_ms_pID_7253432">
    <vt:lpwstr>Bw==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1641782407</vt:lpwstr>
  </property>
</Properties>
</file>